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5"/>
        <w:rPr>
          <w:rFonts w:hint="default" w:ascii="Arial" w:hAnsi="Arial" w:eastAsia="宋体" w:cs="Arial"/>
          <w:lang w:val="en-US" w:eastAsia="zh-CN"/>
        </w:rPr>
      </w:pPr>
      <w:bookmarkStart w:id="0" w:name="_Toc14165860"/>
      <w:bookmarkStart w:id="1" w:name="_Toc29504432"/>
      <w:bookmarkStart w:id="2" w:name="_Toc20955182"/>
      <w:bookmarkStart w:id="3" w:name="_Toc29503848"/>
      <w:bookmarkStart w:id="4" w:name="_Toc29503264"/>
      <w:bookmarkStart w:id="5" w:name="_Toc20954827"/>
      <w:bookmarkStart w:id="6" w:name="_Toc14165868"/>
      <w:r>
        <w:rPr>
          <w:rFonts w:ascii="Arial" w:hAnsi="Arial" w:cs="Arial"/>
          <w:sz w:val="24"/>
          <w:szCs w:val="24"/>
        </w:rPr>
        <w:t>3GPP TSG-RAN WG3 #11</w:t>
      </w:r>
      <w:r>
        <w:rPr>
          <w:rFonts w:hint="eastAsia" w:ascii="Arial" w:hAnsi="Arial" w:cs="Arial"/>
          <w:sz w:val="24"/>
          <w:szCs w:val="24"/>
          <w:lang w:val="en-US" w:eastAsia="zh-CN"/>
        </w:rPr>
        <w:t>4</w:t>
      </w:r>
      <w:r>
        <w:rPr>
          <w:rFonts w:ascii="Arial" w:hAnsi="Arial" w:cs="Arial"/>
          <w:sz w:val="24"/>
          <w:szCs w:val="24"/>
        </w:rPr>
        <w:t>-</w:t>
      </w:r>
      <w:r>
        <w:rPr>
          <w:rFonts w:hint="eastAsia" w:ascii="Arial" w:hAnsi="Arial" w:cs="Arial"/>
          <w:sz w:val="24"/>
          <w:szCs w:val="24"/>
          <w:lang w:val="en-US" w:eastAsia="zh-CN"/>
        </w:rPr>
        <w:t>bis-</w:t>
      </w:r>
      <w:r>
        <w:rPr>
          <w:rFonts w:ascii="Arial" w:hAnsi="Arial" w:cs="Arial"/>
          <w:sz w:val="24"/>
          <w:szCs w:val="24"/>
        </w:rPr>
        <w: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hint="eastAsia" w:ascii="Arial" w:hAnsi="Arial" w:cs="Arial"/>
          <w:iCs/>
          <w:sz w:val="24"/>
          <w:szCs w:val="24"/>
        </w:rPr>
        <w:t>R3-220969</w:t>
      </w:r>
      <w:bookmarkStart w:id="27" w:name="_GoBack"/>
      <w:bookmarkEnd w:id="27"/>
    </w:p>
    <w:p>
      <w:pPr>
        <w:overflowPunct w:val="0"/>
        <w:autoSpaceDE w:val="0"/>
        <w:jc w:val="both"/>
        <w:textAlignment w:val="baseline"/>
        <w:rPr>
          <w:rFonts w:hint="eastAsia" w:ascii="Arial" w:hAnsi="Arial" w:eastAsia="宋体" w:cs="Arial"/>
          <w:color w:val="000000"/>
          <w:sz w:val="24"/>
          <w:szCs w:val="24"/>
          <w:lang w:eastAsia="zh-CN"/>
        </w:rPr>
      </w:pPr>
      <w:r>
        <w:rPr>
          <w:rFonts w:hint="eastAsia" w:ascii="Arial" w:hAnsi="Arial" w:eastAsia="Batang" w:cs="Arial"/>
          <w:color w:val="000000"/>
          <w:sz w:val="24"/>
          <w:szCs w:val="24"/>
        </w:rPr>
        <w:t>1</w:t>
      </w:r>
      <w:r>
        <w:rPr>
          <w:rFonts w:hint="eastAsia" w:ascii="Arial" w:hAnsi="Arial" w:eastAsia="宋体" w:cs="Arial"/>
          <w:color w:val="000000"/>
          <w:sz w:val="24"/>
          <w:szCs w:val="24"/>
          <w:lang w:val="en-US" w:eastAsia="zh-CN"/>
        </w:rPr>
        <w:t>7</w:t>
      </w:r>
      <w:r>
        <w:rPr>
          <w:rFonts w:hint="eastAsia" w:ascii="Arial" w:hAnsi="Arial" w:eastAsia="Batang" w:cs="Arial"/>
          <w:color w:val="000000"/>
          <w:sz w:val="24"/>
          <w:szCs w:val="24"/>
        </w:rPr>
        <w:t>-</w:t>
      </w:r>
      <w:r>
        <w:rPr>
          <w:rFonts w:hint="eastAsia" w:ascii="Arial" w:hAnsi="Arial" w:eastAsia="宋体" w:cs="Arial"/>
          <w:color w:val="000000"/>
          <w:sz w:val="24"/>
          <w:szCs w:val="24"/>
          <w:lang w:val="en-US" w:eastAsia="zh-CN"/>
        </w:rPr>
        <w:t>26</w:t>
      </w:r>
      <w:r>
        <w:rPr>
          <w:rFonts w:hint="eastAsia" w:ascii="Arial" w:hAnsi="Arial" w:eastAsia="Batang" w:cs="Arial"/>
          <w:color w:val="000000"/>
          <w:sz w:val="24"/>
          <w:szCs w:val="24"/>
        </w:rPr>
        <w:t xml:space="preserve"> </w:t>
      </w:r>
      <w:r>
        <w:rPr>
          <w:rFonts w:hint="eastAsia" w:ascii="Arial" w:hAnsi="Arial" w:eastAsia="宋体" w:cs="Arial"/>
          <w:color w:val="000000"/>
          <w:sz w:val="24"/>
          <w:szCs w:val="24"/>
          <w:lang w:val="en-US" w:eastAsia="zh-CN"/>
        </w:rPr>
        <w:t>Jan</w:t>
      </w:r>
      <w:r>
        <w:rPr>
          <w:rFonts w:hint="eastAsia" w:ascii="Arial" w:hAnsi="Arial" w:eastAsia="Batang" w:cs="Arial"/>
          <w:color w:val="000000"/>
          <w:sz w:val="24"/>
          <w:szCs w:val="24"/>
        </w:rPr>
        <w:t xml:space="preserve"> 202</w:t>
      </w:r>
      <w:r>
        <w:rPr>
          <w:rFonts w:hint="eastAsia" w:ascii="Arial" w:hAnsi="Arial" w:eastAsia="宋体" w:cs="Arial"/>
          <w:color w:val="000000"/>
          <w:sz w:val="24"/>
          <w:szCs w:val="24"/>
          <w:lang w:val="en-US" w:eastAsia="zh-CN"/>
        </w:rPr>
        <w:t>2</w:t>
      </w:r>
    </w:p>
    <w:p>
      <w:pPr>
        <w:overflowPunct w:val="0"/>
        <w:autoSpaceDE w:val="0"/>
        <w:jc w:val="both"/>
        <w:textAlignment w:val="baseline"/>
        <w:rPr>
          <w:rFonts w:ascii="Arial" w:hAnsi="Arial" w:eastAsia="Batang" w:cs="Arial"/>
          <w:color w:val="000000"/>
          <w:sz w:val="24"/>
          <w:szCs w:val="24"/>
          <w:lang w:val="en-US"/>
        </w:rPr>
      </w:pPr>
      <w:r>
        <w:rPr>
          <w:rFonts w:ascii="Arial" w:hAnsi="Arial" w:eastAsia="Batang" w:cs="Arial"/>
          <w:color w:val="000000"/>
          <w:sz w:val="24"/>
          <w:szCs w:val="24"/>
        </w:rPr>
        <w:t>Online</w:t>
      </w:r>
    </w:p>
    <w:p>
      <w:pPr>
        <w:overflowPunct w:val="0"/>
        <w:autoSpaceDE w:val="0"/>
        <w:spacing w:after="0"/>
        <w:jc w:val="both"/>
        <w:textAlignment w:val="baseline"/>
        <w:rPr>
          <w:b/>
          <w:sz w:val="24"/>
          <w:lang w:val="en-US" w:eastAsia="zh-CN"/>
        </w:rPr>
      </w:pPr>
    </w:p>
    <w:p>
      <w:pPr>
        <w:tabs>
          <w:tab w:val="left" w:pos="1985"/>
        </w:tabs>
        <w:ind w:left="1980" w:hanging="1980"/>
        <w:rPr>
          <w:rFonts w:hint="default" w:ascii="Arial" w:hAnsi="Arial"/>
          <w:sz w:val="24"/>
          <w:lang w:val="en-US"/>
        </w:rPr>
      </w:pPr>
      <w:r>
        <w:rPr>
          <w:rFonts w:ascii="Arial" w:hAnsi="Arial"/>
          <w:b/>
          <w:sz w:val="24"/>
        </w:rPr>
        <w:t>Title:</w:t>
      </w:r>
      <w:r>
        <w:rPr>
          <w:rFonts w:ascii="Arial" w:hAnsi="Arial"/>
          <w:sz w:val="24"/>
        </w:rPr>
        <w:t xml:space="preserve"> </w:t>
      </w:r>
      <w:r>
        <w:rPr>
          <w:rFonts w:ascii="Arial" w:hAnsi="Arial"/>
          <w:sz w:val="24"/>
        </w:rPr>
        <w:tab/>
      </w:r>
      <w:r>
        <w:rPr>
          <w:rFonts w:hint="eastAsia" w:ascii="Arial" w:hAnsi="Arial"/>
          <w:sz w:val="24"/>
          <w:lang w:val="en-US" w:eastAsia="zh-CN"/>
        </w:rPr>
        <w:t>TP for SCG BL CR to TS 37.340</w:t>
      </w:r>
    </w:p>
    <w:p>
      <w:pPr>
        <w:tabs>
          <w:tab w:val="left" w:pos="1985"/>
        </w:tabs>
        <w:rPr>
          <w:rStyle w:val="417"/>
        </w:rPr>
      </w:pPr>
      <w:r>
        <w:rPr>
          <w:rFonts w:ascii="Arial" w:hAnsi="Arial"/>
          <w:b/>
          <w:sz w:val="24"/>
        </w:rPr>
        <w:t xml:space="preserve">Source: </w:t>
      </w:r>
      <w:r>
        <w:rPr>
          <w:rFonts w:ascii="Arial" w:hAnsi="Arial"/>
          <w:b/>
          <w:sz w:val="24"/>
        </w:rPr>
        <w:tab/>
      </w:r>
      <w:r>
        <w:rPr>
          <w:rStyle w:val="417"/>
          <w:rFonts w:hint="eastAsia"/>
        </w:rPr>
        <w:t>ZTE</w:t>
      </w:r>
    </w:p>
    <w:p>
      <w:pPr>
        <w:tabs>
          <w:tab w:val="left" w:pos="1985"/>
        </w:tabs>
        <w:rPr>
          <w:rStyle w:val="417"/>
        </w:rPr>
      </w:pPr>
      <w:r>
        <w:rPr>
          <w:rFonts w:ascii="Arial" w:hAnsi="Arial" w:cs="Times New Roman"/>
          <w:b/>
          <w:sz w:val="24"/>
        </w:rPr>
        <w:t>Agenda item:</w:t>
      </w:r>
      <w:r>
        <w:rPr>
          <w:rStyle w:val="417"/>
        </w:rPr>
        <w:tab/>
      </w:r>
      <w:r>
        <w:rPr>
          <w:rStyle w:val="417"/>
        </w:rPr>
        <w:t>14.</w:t>
      </w:r>
      <w:r>
        <w:rPr>
          <w:rStyle w:val="417"/>
          <w:rFonts w:hint="eastAsia"/>
        </w:rPr>
        <w:t>2</w:t>
      </w:r>
    </w:p>
    <w:p>
      <w:pPr>
        <w:tabs>
          <w:tab w:val="left" w:pos="1985"/>
        </w:tabs>
        <w:ind w:left="1980" w:hanging="1980"/>
        <w:rPr>
          <w:rStyle w:val="417"/>
        </w:rPr>
      </w:pPr>
      <w:r>
        <w:rPr>
          <w:rFonts w:ascii="Arial" w:hAnsi="Arial"/>
          <w:b/>
          <w:sz w:val="24"/>
        </w:rPr>
        <w:t>Document for:</w:t>
      </w:r>
      <w:r>
        <w:rPr>
          <w:rFonts w:ascii="Arial" w:hAnsi="Arial"/>
          <w:sz w:val="24"/>
        </w:rPr>
        <w:tab/>
      </w:r>
      <w:r>
        <w:rPr>
          <w:rFonts w:hint="eastAsia" w:ascii="Arial" w:hAnsi="Arial"/>
          <w:sz w:val="24"/>
          <w:lang w:eastAsia="zh-CN"/>
        </w:rPr>
        <w:t>Approval</w:t>
      </w:r>
    </w:p>
    <w:p>
      <w:pPr>
        <w:keepNext/>
        <w:keepLines/>
        <w:numPr>
          <w:ilvl w:val="0"/>
          <w:numId w:val="27"/>
        </w:numPr>
        <w:pBdr>
          <w:top w:val="single" w:color="auto" w:sz="12" w:space="3"/>
        </w:pBdr>
        <w:spacing w:before="240"/>
        <w:ind w:left="425" w:hanging="425"/>
        <w:outlineLvl w:val="0"/>
        <w:rPr>
          <w:lang w:eastAsia="zh-CN"/>
        </w:rPr>
      </w:pPr>
      <w:r>
        <w:rPr>
          <w:rFonts w:ascii="Arial" w:hAnsi="Arial"/>
          <w:sz w:val="36"/>
          <w:lang w:eastAsia="zh-CN"/>
        </w:rPr>
        <w:t>Introduction</w:t>
      </w:r>
    </w:p>
    <w:p>
      <w:pPr>
        <w:spacing w:before="120" w:beforeLines="50" w:after="120" w:afterLines="50"/>
        <w:rPr>
          <w:rFonts w:hint="default"/>
          <w:lang w:val="en-US" w:eastAsia="zh-CN"/>
        </w:rPr>
      </w:pPr>
      <w:r>
        <w:rPr>
          <w:rFonts w:hint="eastAsia" w:eastAsiaTheme="minorEastAsia"/>
          <w:lang w:eastAsia="zh-CN"/>
        </w:rPr>
        <w:t xml:space="preserve">In </w:t>
      </w:r>
      <w:r>
        <w:rPr>
          <w:rFonts w:hint="eastAsia"/>
          <w:lang w:val="en-US" w:eastAsia="zh-CN"/>
        </w:rPr>
        <w:t>the RAN3#114e-meeting we made the following progress.</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after="120"/>
              <w:rPr>
                <w:rFonts w:hint="eastAsia" w:ascii="Calibri" w:hAnsi="Calibri" w:eastAsia="Calibri" w:cs="Calibri"/>
                <w:b/>
                <w:bCs/>
                <w:iCs/>
                <w:color w:val="00B050"/>
                <w:sz w:val="18"/>
                <w:szCs w:val="18"/>
                <w:lang w:val="en-US"/>
              </w:rPr>
            </w:pPr>
            <w:bookmarkStart w:id="7" w:name="OLE_LINK2"/>
            <w:r>
              <w:rPr>
                <w:rFonts w:hint="eastAsia" w:ascii="Calibri" w:hAnsi="Calibri" w:eastAsia="Calibri" w:cs="Calibri"/>
                <w:b/>
                <w:bCs/>
                <w:iCs/>
                <w:color w:val="00B050"/>
                <w:sz w:val="18"/>
                <w:szCs w:val="18"/>
                <w:lang w:val="en-US"/>
              </w:rPr>
              <w:t>For SCG deactivation during SN addition, SN can reject the SCG deactivation when accepting SN addition request. FFS on the condition description.</w:t>
            </w:r>
          </w:p>
          <w:p>
            <w:pPr>
              <w:spacing w:after="120"/>
              <w:rPr>
                <w:rFonts w:hint="eastAsia" w:ascii="Calibri" w:hAnsi="Calibri" w:eastAsia="Calibri" w:cs="Calibri"/>
                <w:b/>
                <w:bCs/>
                <w:iCs/>
                <w:color w:val="00B050"/>
                <w:sz w:val="18"/>
                <w:szCs w:val="18"/>
                <w:lang w:val="en-US" w:eastAsia="zh-CN"/>
              </w:rPr>
            </w:pPr>
            <w:r>
              <w:rPr>
                <w:rFonts w:hint="eastAsia" w:ascii="Calibri" w:hAnsi="Calibri" w:eastAsia="Calibri" w:cs="Calibri"/>
                <w:b/>
                <w:bCs/>
                <w:iCs/>
                <w:color w:val="00B050"/>
                <w:sz w:val="18"/>
                <w:szCs w:val="18"/>
                <w:lang w:val="en-US" w:eastAsia="zh-CN"/>
              </w:rPr>
              <w:t>Add the same indicator as for MN initiated SN modification procedure in SN Addition Request Acknowledge message to indicate the SCG is activated or deactivated for SCG deactivation. FFS on the IE naming for the indicators.</w:t>
            </w:r>
          </w:p>
          <w:p>
            <w:pPr>
              <w:spacing w:after="120"/>
              <w:rPr>
                <w:rFonts w:hint="eastAsia" w:ascii="Calibri" w:hAnsi="Calibri" w:eastAsia="Calibri" w:cs="Calibri"/>
                <w:b/>
                <w:bCs/>
                <w:iCs/>
                <w:color w:val="00B050"/>
                <w:sz w:val="18"/>
                <w:szCs w:val="18"/>
                <w:lang w:val="en-US" w:eastAsia="zh-CN"/>
              </w:rPr>
            </w:pPr>
            <w:r>
              <w:rPr>
                <w:rFonts w:hint="eastAsia" w:ascii="Calibri" w:hAnsi="Calibri" w:eastAsia="Calibri" w:cs="Calibri"/>
                <w:b/>
                <w:bCs/>
                <w:iCs/>
                <w:color w:val="00B050"/>
                <w:sz w:val="18"/>
                <w:szCs w:val="18"/>
                <w:lang w:val="en-US" w:eastAsia="zh-CN"/>
              </w:rPr>
              <w:t>Wait for RAN2 progress before discussing whether gNB-DU can request SCG (de)activation via UE Context Modification Required message.</w:t>
            </w:r>
          </w:p>
          <w:p>
            <w:pPr>
              <w:spacing w:after="120"/>
              <w:rPr>
                <w:rFonts w:hint="eastAsia" w:ascii="Calibri" w:hAnsi="Calibri" w:eastAsia="Calibri" w:cs="Calibri"/>
                <w:b/>
                <w:bCs/>
                <w:iCs/>
                <w:color w:val="00B050"/>
                <w:sz w:val="18"/>
                <w:szCs w:val="18"/>
                <w:lang w:val="en-US" w:eastAsia="zh-CN"/>
              </w:rPr>
            </w:pPr>
            <w:r>
              <w:rPr>
                <w:rFonts w:hint="eastAsia" w:ascii="Calibri" w:hAnsi="Calibri" w:eastAsia="Calibri" w:cs="Calibri"/>
                <w:b/>
                <w:bCs/>
                <w:iCs/>
                <w:color w:val="00B050"/>
                <w:sz w:val="18"/>
                <w:szCs w:val="18"/>
                <w:lang w:val="en-US" w:eastAsia="zh-CN"/>
              </w:rPr>
              <w:t>CU-UP shall be aware of the SCG (de)activation state.</w:t>
            </w:r>
          </w:p>
          <w:p>
            <w:pPr>
              <w:spacing w:after="120"/>
              <w:rPr>
                <w:rFonts w:hint="eastAsia" w:ascii="Calibri" w:hAnsi="Calibri" w:eastAsia="Calibri" w:cs="Calibri"/>
                <w:b/>
                <w:bCs/>
                <w:iCs/>
                <w:color w:val="00B050"/>
                <w:sz w:val="18"/>
                <w:szCs w:val="18"/>
                <w:lang w:val="en-US" w:eastAsia="zh-CN"/>
              </w:rPr>
            </w:pPr>
            <w:r>
              <w:rPr>
                <w:rFonts w:hint="eastAsia" w:ascii="Calibri" w:hAnsi="Calibri" w:eastAsia="Calibri" w:cs="Calibri"/>
                <w:b/>
                <w:bCs/>
                <w:iCs/>
                <w:color w:val="00B050"/>
                <w:sz w:val="18"/>
                <w:szCs w:val="18"/>
                <w:lang w:val="en-US" w:eastAsia="zh-CN"/>
              </w:rPr>
              <w:t>E1 interface signalling shall be used to inform CU-UP about SCG (de)activation status.</w:t>
            </w:r>
          </w:p>
          <w:p>
            <w:pPr>
              <w:spacing w:after="120"/>
              <w:rPr>
                <w:rFonts w:hint="eastAsia" w:ascii="Calibri" w:hAnsi="Calibri" w:eastAsia="Calibri" w:cs="Calibri"/>
                <w:b/>
                <w:bCs/>
                <w:iCs/>
                <w:color w:val="00B050"/>
                <w:sz w:val="18"/>
                <w:szCs w:val="18"/>
                <w:lang w:val="en-US" w:eastAsia="zh-CN"/>
              </w:rPr>
            </w:pPr>
            <w:r>
              <w:rPr>
                <w:rFonts w:hint="eastAsia" w:ascii="Calibri" w:hAnsi="Calibri" w:eastAsia="Calibri" w:cs="Calibri"/>
                <w:b/>
                <w:bCs/>
                <w:iCs/>
                <w:color w:val="00B050"/>
                <w:sz w:val="18"/>
                <w:szCs w:val="18"/>
                <w:lang w:val="en-US" w:eastAsia="zh-CN"/>
              </w:rPr>
              <w:t>Use E1 and F1 inactivity notification procedures as the base line to provide the assisting information for CU-CP.</w:t>
            </w:r>
          </w:p>
          <w:p>
            <w:pPr>
              <w:spacing w:after="120"/>
              <w:rPr>
                <w:rFonts w:hint="eastAsia" w:ascii="Calibri" w:hAnsi="Calibri" w:eastAsia="Calibri" w:cs="Calibri"/>
                <w:b/>
                <w:bCs/>
                <w:iCs/>
                <w:color w:val="00B050"/>
                <w:sz w:val="18"/>
                <w:szCs w:val="18"/>
                <w:lang w:val="en-US" w:eastAsia="zh-CN"/>
              </w:rPr>
            </w:pPr>
            <w:r>
              <w:rPr>
                <w:rFonts w:hint="eastAsia" w:ascii="Calibri" w:hAnsi="Calibri" w:eastAsia="Calibri" w:cs="Calibri"/>
                <w:b/>
                <w:bCs/>
                <w:iCs/>
                <w:color w:val="00B050"/>
                <w:sz w:val="18"/>
                <w:szCs w:val="18"/>
                <w:lang w:val="en-US" w:eastAsia="zh-CN"/>
              </w:rPr>
              <w:t>For SCG (de)activation during MN initiated SN modification, SN can reject the SCG (de)activation when accepting SN modification request.</w:t>
            </w:r>
          </w:p>
          <w:p>
            <w:pPr>
              <w:spacing w:after="120"/>
              <w:rPr>
                <w:rFonts w:hint="eastAsia" w:ascii="Calibri" w:hAnsi="Calibri" w:eastAsia="Calibri" w:cs="Calibri"/>
                <w:b/>
                <w:bCs/>
                <w:iCs/>
                <w:color w:val="00B050"/>
                <w:sz w:val="18"/>
                <w:szCs w:val="18"/>
                <w:lang w:val="en-US" w:eastAsia="zh-CN"/>
              </w:rPr>
            </w:pPr>
            <w:r>
              <w:rPr>
                <w:rFonts w:hint="eastAsia" w:ascii="Calibri" w:hAnsi="Calibri" w:eastAsia="Calibri" w:cs="Calibri"/>
                <w:b/>
                <w:bCs/>
                <w:iCs/>
                <w:color w:val="00B050"/>
                <w:sz w:val="18"/>
                <w:szCs w:val="18"/>
                <w:lang w:val="en-US" w:eastAsia="zh-CN"/>
              </w:rPr>
              <w:t>The SCG Activation Request IE with two codepoints “activate SCG, deactivate SCG” shall be used in the SN Addition Request and SN Modification Request messages. FFS on the IE name in the SN Modification Required message.</w:t>
            </w:r>
          </w:p>
          <w:p>
            <w:pPr>
              <w:spacing w:after="120"/>
              <w:rPr>
                <w:rFonts w:hint="eastAsia" w:ascii="Calibri" w:hAnsi="Calibri" w:eastAsia="Calibri" w:cs="Calibri"/>
                <w:b/>
                <w:bCs/>
                <w:iCs/>
                <w:color w:val="00B050"/>
                <w:sz w:val="18"/>
                <w:szCs w:val="18"/>
                <w:lang w:val="en-US" w:eastAsia="zh-CN"/>
              </w:rPr>
            </w:pPr>
            <w:r>
              <w:rPr>
                <w:rFonts w:hint="eastAsia" w:ascii="Calibri" w:hAnsi="Calibri" w:eastAsia="Calibri" w:cs="Calibri"/>
                <w:b/>
                <w:bCs/>
                <w:iCs/>
                <w:color w:val="00B050"/>
                <w:sz w:val="18"/>
                <w:szCs w:val="18"/>
                <w:lang w:val="en-US" w:eastAsia="zh-CN"/>
              </w:rPr>
              <w:t>The SCG Activation Status IE with two codepoints “SCG activated, SCG deactivated” shall be used in the SN Addition Request Acknowledge and SN Modification Request Acknowledge messages.</w:t>
            </w:r>
          </w:p>
          <w:p>
            <w:pPr>
              <w:spacing w:after="120"/>
              <w:rPr>
                <w:rFonts w:hint="eastAsia" w:ascii="Calibri" w:hAnsi="Calibri" w:eastAsia="Calibri" w:cs="Calibri"/>
                <w:b/>
                <w:bCs/>
                <w:iCs/>
                <w:color w:val="00B050"/>
                <w:sz w:val="18"/>
                <w:szCs w:val="18"/>
                <w:lang w:val="en-US" w:eastAsia="zh-CN"/>
              </w:rPr>
            </w:pPr>
            <w:r>
              <w:rPr>
                <w:rFonts w:hint="eastAsia" w:ascii="Calibri" w:hAnsi="Calibri" w:eastAsia="Calibri" w:cs="Calibri"/>
                <w:b/>
                <w:bCs/>
                <w:iCs/>
                <w:color w:val="00B050"/>
                <w:sz w:val="18"/>
                <w:szCs w:val="18"/>
                <w:lang w:val="en-US" w:eastAsia="zh-CN"/>
              </w:rPr>
              <w:t>WA: Introduce a new IE to inform CU-UP about SCG (de)activation status.</w:t>
            </w:r>
          </w:p>
          <w:p>
            <w:pPr>
              <w:spacing w:after="120"/>
              <w:rPr>
                <w:rFonts w:hint="eastAsia" w:ascii="Calibri" w:hAnsi="Calibri" w:eastAsia="Calibri" w:cs="Calibri"/>
                <w:b/>
                <w:bCs/>
                <w:iCs/>
                <w:color w:val="auto"/>
                <w:sz w:val="18"/>
                <w:szCs w:val="18"/>
                <w:lang w:val="en-US" w:eastAsia="zh-CN"/>
              </w:rPr>
            </w:pPr>
            <w:r>
              <w:rPr>
                <w:rFonts w:hint="eastAsia" w:ascii="Calibri" w:hAnsi="Calibri" w:eastAsia="Calibri" w:cs="Calibri"/>
                <w:b/>
                <w:bCs/>
                <w:iCs/>
                <w:color w:val="auto"/>
                <w:sz w:val="18"/>
                <w:szCs w:val="18"/>
                <w:lang w:val="en-US" w:eastAsia="zh-CN"/>
              </w:rPr>
              <w:t>Open issue 1: FFS whether SN can reject the SCG activation when accepting SN addition request during SN addition.</w:t>
            </w:r>
          </w:p>
          <w:p>
            <w:pPr>
              <w:spacing w:after="120"/>
              <w:rPr>
                <w:rFonts w:hint="eastAsia" w:ascii="Calibri" w:hAnsi="Calibri" w:eastAsia="Calibri" w:cs="Calibri"/>
                <w:b/>
                <w:bCs/>
                <w:iCs/>
                <w:color w:val="auto"/>
                <w:sz w:val="18"/>
                <w:szCs w:val="18"/>
                <w:lang w:val="en-US" w:eastAsia="zh-CN"/>
              </w:rPr>
            </w:pPr>
            <w:r>
              <w:rPr>
                <w:rFonts w:hint="eastAsia" w:ascii="Calibri" w:hAnsi="Calibri" w:eastAsia="Calibri" w:cs="Calibri"/>
                <w:b/>
                <w:bCs/>
                <w:iCs/>
                <w:color w:val="auto"/>
                <w:sz w:val="18"/>
                <w:szCs w:val="18"/>
                <w:lang w:val="en-US" w:eastAsia="zh-CN"/>
              </w:rPr>
              <w:t>Open issue 2: FFS on the exact value(s) for the new cause value(s).</w:t>
            </w:r>
          </w:p>
          <w:p>
            <w:pPr>
              <w:spacing w:after="120"/>
              <w:rPr>
                <w:rFonts w:hint="eastAsia" w:ascii="Calibri" w:hAnsi="Calibri" w:eastAsia="Calibri" w:cs="Calibri"/>
                <w:b/>
                <w:bCs/>
                <w:iCs/>
                <w:color w:val="auto"/>
                <w:sz w:val="18"/>
                <w:szCs w:val="18"/>
                <w:lang w:val="en-US" w:eastAsia="zh-CN"/>
              </w:rPr>
            </w:pPr>
            <w:r>
              <w:rPr>
                <w:rFonts w:hint="eastAsia" w:ascii="Calibri" w:hAnsi="Calibri" w:eastAsia="Calibri" w:cs="Calibri"/>
                <w:b/>
                <w:bCs/>
                <w:iCs/>
                <w:color w:val="auto"/>
                <w:sz w:val="18"/>
                <w:szCs w:val="18"/>
                <w:lang w:val="en-US" w:eastAsia="zh-CN"/>
              </w:rPr>
              <w:t>Open issue 3: FFS whether/how to enhance the E1 and F1 inactivity notification procedure.</w:t>
            </w:r>
          </w:p>
          <w:p>
            <w:pPr>
              <w:spacing w:after="120"/>
              <w:rPr>
                <w:rFonts w:hint="eastAsia" w:ascii="Calibri" w:hAnsi="Calibri" w:eastAsia="Calibri" w:cs="Calibri"/>
                <w:b/>
                <w:bCs/>
                <w:iCs/>
                <w:color w:val="00B050"/>
                <w:sz w:val="18"/>
                <w:szCs w:val="18"/>
                <w:lang w:val="en-US" w:eastAsia="zh-CN"/>
              </w:rPr>
            </w:pPr>
            <w:r>
              <w:rPr>
                <w:rFonts w:hint="eastAsia" w:ascii="Calibri" w:hAnsi="Calibri" w:eastAsia="Calibri" w:cs="Calibri"/>
                <w:b/>
                <w:bCs/>
                <w:iCs/>
                <w:color w:val="auto"/>
                <w:sz w:val="18"/>
                <w:szCs w:val="18"/>
                <w:lang w:val="en-US" w:eastAsia="zh-CN"/>
              </w:rPr>
              <w:t>Open issue 4: FFS on the IE name in the SN Modification Required message.</w:t>
            </w:r>
          </w:p>
        </w:tc>
      </w:tr>
      <w:bookmarkEnd w:id="7"/>
    </w:tbl>
    <w:p>
      <w:pPr>
        <w:spacing w:before="120" w:beforeLines="50" w:after="120" w:afterLines="50"/>
        <w:rPr>
          <w:lang w:eastAsia="zh-CN"/>
        </w:rPr>
      </w:pPr>
    </w:p>
    <w:p>
      <w:pPr>
        <w:spacing w:before="120" w:beforeLines="50" w:after="120" w:afterLines="50"/>
        <w:rPr>
          <w:lang w:eastAsia="zh-CN"/>
        </w:rPr>
      </w:pPr>
      <w:r>
        <w:rPr>
          <w:rFonts w:hint="eastAsia" w:eastAsiaTheme="minorEastAsia"/>
          <w:lang w:eastAsia="zh-CN"/>
        </w:rPr>
        <w:t>This paper further discusses SCG activation and deactivation based on these agreements</w:t>
      </w:r>
      <w:r>
        <w:rPr>
          <w:rFonts w:hint="eastAsia"/>
          <w:lang w:val="en-US" w:eastAsia="zh-CN"/>
        </w:rPr>
        <w:t xml:space="preserve"> and open issues</w:t>
      </w:r>
      <w:r>
        <w:rPr>
          <w:rFonts w:hint="eastAsia" w:eastAsiaTheme="minorEastAsia"/>
          <w:lang w:eastAsia="zh-CN"/>
        </w:rPr>
        <w:t xml:space="preserve">, and provides the corresponding </w:t>
      </w:r>
      <w:r>
        <w:rPr>
          <w:rFonts w:hint="eastAsia" w:ascii="Times New Roman" w:eastAsiaTheme="minorEastAsia"/>
          <w:lang w:val="en-US" w:eastAsia="zh-CN"/>
        </w:rPr>
        <w:t xml:space="preserve">TP </w:t>
      </w:r>
      <w:r>
        <w:rPr>
          <w:rFonts w:hint="eastAsia" w:eastAsiaTheme="minorEastAsia"/>
          <w:lang w:eastAsia="zh-CN"/>
        </w:rPr>
        <w:t>for TS</w:t>
      </w:r>
      <w:r>
        <w:rPr>
          <w:rFonts w:hint="eastAsia"/>
          <w:lang w:val="en-US" w:eastAsia="zh-CN"/>
        </w:rPr>
        <w:t xml:space="preserve"> 37.340</w:t>
      </w:r>
      <w:r>
        <w:rPr>
          <w:rFonts w:hint="eastAsia" w:eastAsiaTheme="minorEastAsia"/>
          <w:lang w:eastAsia="zh-CN"/>
        </w:rPr>
        <w:t xml:space="preserve">. </w:t>
      </w:r>
    </w:p>
    <w:p>
      <w:pPr>
        <w:keepNext/>
        <w:keepLines/>
        <w:numPr>
          <w:ilvl w:val="0"/>
          <w:numId w:val="27"/>
        </w:numPr>
        <w:pBdr>
          <w:top w:val="single" w:color="auto" w:sz="12" w:space="3"/>
        </w:pBdr>
        <w:spacing w:before="240"/>
        <w:ind w:left="425" w:hanging="425"/>
        <w:outlineLvl w:val="0"/>
        <w:rPr>
          <w:rFonts w:ascii="Arial" w:hAnsi="Arial"/>
          <w:sz w:val="36"/>
          <w:lang w:eastAsia="zh-CN"/>
        </w:rPr>
      </w:pPr>
      <w:r>
        <w:rPr>
          <w:rFonts w:ascii="Arial" w:hAnsi="Arial"/>
          <w:sz w:val="36"/>
          <w:lang w:val="en-US"/>
        </w:rPr>
        <w:t>Discussion</w:t>
      </w:r>
    </w:p>
    <w:p>
      <w:pPr>
        <w:keepNext/>
        <w:keepLines/>
        <w:numPr>
          <w:ilvl w:val="1"/>
          <w:numId w:val="27"/>
        </w:numPr>
        <w:spacing w:before="180"/>
        <w:ind w:left="567" w:hanging="567"/>
        <w:outlineLvl w:val="1"/>
        <w:rPr>
          <w:rFonts w:hint="default" w:ascii="Arial" w:hAnsi="Arial"/>
          <w:sz w:val="32"/>
          <w:u w:val="single"/>
          <w:lang w:val="en-US" w:eastAsia="zh-CN"/>
        </w:rPr>
      </w:pPr>
      <w:r>
        <w:rPr>
          <w:rFonts w:hint="eastAsia" w:ascii="Arial" w:hAnsi="Arial"/>
          <w:sz w:val="32"/>
          <w:lang w:eastAsia="zh-CN"/>
        </w:rPr>
        <w:t>Partial/full rejection of SCG (de)activation</w:t>
      </w:r>
    </w:p>
    <w:p>
      <w:pPr>
        <w:spacing w:before="120" w:beforeLines="50" w:after="120" w:afterLines="50"/>
        <w:rPr>
          <w:rFonts w:hint="eastAsia"/>
          <w:lang w:val="en-US" w:eastAsia="zh-CN"/>
        </w:rPr>
      </w:pPr>
      <w:r>
        <w:rPr>
          <w:rFonts w:hint="eastAsia" w:ascii="Times New Roman" w:eastAsiaTheme="minorEastAsia"/>
          <w:lang w:val="en-US" w:eastAsia="zh-CN"/>
        </w:rPr>
        <w:t>In the last meeting, we have agreed to support partial rejection for SCG (de)activation during MN initiated SN modification</w:t>
      </w:r>
      <w:r>
        <w:rPr>
          <w:rFonts w:hint="eastAsia"/>
          <w:lang w:val="en-US" w:eastAsia="zh-CN"/>
        </w:rPr>
        <w:t>, and for SCG deactivation during SN addition</w:t>
      </w:r>
      <w:r>
        <w:rPr>
          <w:rFonts w:hint="eastAsia" w:ascii="Times New Roman" w:eastAsiaTheme="minorEastAsia"/>
          <w:lang w:val="en-US" w:eastAsia="zh-CN"/>
        </w:rPr>
        <w:t xml:space="preserve">. </w:t>
      </w:r>
      <w:r>
        <w:rPr>
          <w:rFonts w:hint="eastAsia"/>
          <w:lang w:val="en-US" w:eastAsia="zh-CN"/>
        </w:rPr>
        <w:t xml:space="preserve">It is FFS whether the SN can reject the SCG activation when accepting SN addition request during SN addition. In fact, we have already discussed this issue for several meetings, and still cannot reach a consensus. The opponents argue that they cannot see the need to support partial rejection for SCG activation during SN addition, and it is also dangerous since the SN does not know load situation. </w:t>
      </w:r>
    </w:p>
    <w:p>
      <w:pPr>
        <w:spacing w:before="120" w:beforeLines="50" w:after="120" w:afterLines="50"/>
        <w:rPr>
          <w:rFonts w:hint="eastAsia"/>
          <w:lang w:val="en-US" w:eastAsia="zh-CN"/>
        </w:rPr>
      </w:pPr>
      <w:r>
        <w:rPr>
          <w:rFonts w:hint="eastAsia"/>
          <w:lang w:val="en-US" w:eastAsia="zh-CN"/>
        </w:rPr>
        <w:t>However, we believe that the first selected SN shall be the optimal SN and t</w:t>
      </w:r>
      <w:r>
        <w:rPr>
          <w:rFonts w:hint="default"/>
          <w:lang w:val="en-US" w:eastAsia="zh-CN"/>
        </w:rPr>
        <w:t>he load of SN changes in real time</w:t>
      </w:r>
      <w:r>
        <w:rPr>
          <w:rFonts w:hint="eastAsia"/>
          <w:lang w:val="en-US" w:eastAsia="zh-CN"/>
        </w:rPr>
        <w:t>. If partial rejection is supported,</w:t>
      </w:r>
      <w:r>
        <w:rPr>
          <w:rFonts w:hint="default"/>
          <w:lang w:val="en-US" w:eastAsia="zh-CN"/>
        </w:rPr>
        <w:t xml:space="preserve"> </w:t>
      </w:r>
      <w:r>
        <w:rPr>
          <w:rFonts w:hint="eastAsia"/>
          <w:lang w:val="en-US" w:eastAsia="zh-CN"/>
        </w:rPr>
        <w:t>the SN</w:t>
      </w:r>
      <w:r>
        <w:rPr>
          <w:rFonts w:hint="default"/>
          <w:lang w:val="en-US" w:eastAsia="zh-CN"/>
        </w:rPr>
        <w:t xml:space="preserve"> can reject the SCG activation request due to </w:t>
      </w:r>
      <w:r>
        <w:rPr>
          <w:rFonts w:hint="eastAsia" w:ascii="Times New Roman" w:eastAsiaTheme="minorEastAsia"/>
          <w:lang w:val="en-US" w:eastAsia="zh-CN"/>
        </w:rPr>
        <w:t xml:space="preserve">temporary </w:t>
      </w:r>
      <w:r>
        <w:rPr>
          <w:rFonts w:hint="default"/>
          <w:lang w:val="en-US" w:eastAsia="zh-CN"/>
        </w:rPr>
        <w:t>overload</w:t>
      </w:r>
      <w:r>
        <w:rPr>
          <w:rFonts w:hint="eastAsia" w:ascii="Times New Roman" w:eastAsiaTheme="minorEastAsia"/>
          <w:lang w:val="en-US" w:eastAsia="zh-CN"/>
        </w:rPr>
        <w:t xml:space="preserve"> when accepting SN addition request</w:t>
      </w:r>
      <w:r>
        <w:rPr>
          <w:rFonts w:hint="default"/>
          <w:lang w:val="en-US" w:eastAsia="zh-CN"/>
        </w:rPr>
        <w:t xml:space="preserve">, and request SCG activation when SCG resource is available again. Since legacy full rejection is always supported, </w:t>
      </w:r>
      <w:r>
        <w:rPr>
          <w:rFonts w:hint="eastAsia"/>
          <w:lang w:val="en-US" w:eastAsia="zh-CN"/>
        </w:rPr>
        <w:t>the</w:t>
      </w:r>
      <w:r>
        <w:rPr>
          <w:rFonts w:hint="default"/>
          <w:lang w:val="en-US" w:eastAsia="zh-CN"/>
        </w:rPr>
        <w:t xml:space="preserve"> SN can decide whether to use partial rejection or legacy full rejection</w:t>
      </w:r>
      <w:r>
        <w:rPr>
          <w:rFonts w:hint="eastAsia"/>
          <w:lang w:val="en-US" w:eastAsia="zh-CN"/>
        </w:rPr>
        <w:t xml:space="preserve">. According to the WID, </w:t>
      </w:r>
      <w:r>
        <w:rPr>
          <w:rFonts w:hint="eastAsia"/>
          <w:i/>
          <w:iCs/>
          <w:lang w:val="en-US" w:eastAsia="zh-CN"/>
        </w:rPr>
        <w:t>When UE data rate requirement changes dynamically, e.g. from high to low, SN is worth considering to be (de)activated to save network and UE energy consumption</w:t>
      </w:r>
      <w:r>
        <w:rPr>
          <w:rFonts w:hint="eastAsia"/>
          <w:lang w:val="en-US" w:eastAsia="zh-CN"/>
        </w:rPr>
        <w:t xml:space="preserve">. From our point of view, this indicates the use of SCG (de)activation shall give the SN some control instead of just following the request of the MN, and allowing SN to decide whether to use partial rejection or full rejection is to give the control to the SN. </w:t>
      </w:r>
    </w:p>
    <w:p>
      <w:pPr>
        <w:spacing w:before="120" w:beforeLines="50" w:after="120" w:afterLines="50"/>
        <w:rPr>
          <w:rFonts w:hint="eastAsia"/>
          <w:lang w:val="en-US" w:eastAsia="zh-CN"/>
        </w:rPr>
      </w:pPr>
      <w:r>
        <w:rPr>
          <w:rFonts w:hint="eastAsia" w:ascii="Times New Roman" w:eastAsiaTheme="minorEastAsia"/>
          <w:b/>
          <w:lang w:val="en-US" w:eastAsia="zh-CN"/>
        </w:rPr>
        <w:t xml:space="preserve">Observation </w:t>
      </w:r>
      <w:r>
        <w:rPr>
          <w:rFonts w:hint="eastAsia"/>
          <w:b/>
          <w:lang w:val="en-US" w:eastAsia="zh-CN"/>
        </w:rPr>
        <w:t>1</w:t>
      </w:r>
      <w:r>
        <w:rPr>
          <w:rFonts w:hint="eastAsia" w:ascii="Times New Roman" w:eastAsiaTheme="minorEastAsia"/>
          <w:b/>
          <w:lang w:val="en-US" w:eastAsia="zh-CN"/>
        </w:rPr>
        <w:t xml:space="preserve">: </w:t>
      </w:r>
      <w:r>
        <w:rPr>
          <w:rFonts w:hint="eastAsia"/>
          <w:b/>
          <w:lang w:val="en-US" w:eastAsia="zh-CN"/>
        </w:rPr>
        <w:t>The</w:t>
      </w:r>
      <w:r>
        <w:rPr>
          <w:rFonts w:hint="eastAsia" w:ascii="Times New Roman" w:eastAsiaTheme="minorEastAsia"/>
          <w:b/>
          <w:lang w:val="en-US" w:eastAsia="zh-CN"/>
        </w:rPr>
        <w:t xml:space="preserve"> SN can decide whether to use partial rejection or legacy full rejection</w:t>
      </w:r>
      <w:r>
        <w:rPr>
          <w:rFonts w:hint="eastAsia"/>
          <w:b/>
          <w:lang w:val="en-US" w:eastAsia="zh-CN"/>
        </w:rPr>
        <w:t xml:space="preserve">, and this gives the control to the SN which keeps align with the WID. </w:t>
      </w:r>
    </w:p>
    <w:p>
      <w:pPr>
        <w:spacing w:before="120" w:beforeLines="50" w:after="120" w:afterLines="50"/>
        <w:rPr>
          <w:rFonts w:hint="eastAsia"/>
          <w:lang w:val="en-US" w:eastAsia="zh-CN"/>
        </w:rPr>
      </w:pPr>
      <w:r>
        <w:rPr>
          <w:rFonts w:hint="eastAsia"/>
          <w:lang w:val="en-US" w:eastAsia="zh-CN"/>
        </w:rPr>
        <w:t xml:space="preserve">Indeed, the SN does not know the load situation of the MN, but </w:t>
      </w:r>
      <w:bookmarkStart w:id="8" w:name="OLE_LINK3"/>
      <w:r>
        <w:rPr>
          <w:rFonts w:hint="eastAsia"/>
          <w:lang w:val="en-US" w:eastAsia="zh-CN"/>
        </w:rPr>
        <w:t>the MN can initiate SN release if it cannot wait for the SCG resource</w:t>
      </w:r>
      <w:bookmarkEnd w:id="8"/>
      <w:r>
        <w:rPr>
          <w:rFonts w:hint="eastAsia"/>
          <w:lang w:val="en-US" w:eastAsia="zh-CN"/>
        </w:rPr>
        <w:t xml:space="preserve">, which does not seem dangerous. </w:t>
      </w:r>
    </w:p>
    <w:p>
      <w:pPr>
        <w:spacing w:before="120" w:beforeLines="50" w:after="120" w:afterLines="50"/>
        <w:rPr>
          <w:rFonts w:hint="default"/>
          <w:lang w:val="en-US" w:eastAsia="zh-CN"/>
        </w:rPr>
      </w:pPr>
      <w:bookmarkStart w:id="9" w:name="OLE_LINK1"/>
      <w:r>
        <w:rPr>
          <w:rFonts w:hint="eastAsia" w:ascii="Times New Roman" w:eastAsiaTheme="minorEastAsia"/>
          <w:b/>
          <w:lang w:val="en-US" w:eastAsia="zh-CN"/>
        </w:rPr>
        <w:t xml:space="preserve">Observation </w:t>
      </w:r>
      <w:r>
        <w:rPr>
          <w:rFonts w:hint="eastAsia"/>
          <w:b/>
          <w:lang w:val="en-US" w:eastAsia="zh-CN"/>
        </w:rPr>
        <w:t>2</w:t>
      </w:r>
      <w:r>
        <w:rPr>
          <w:rFonts w:hint="eastAsia" w:ascii="Times New Roman" w:eastAsiaTheme="minorEastAsia"/>
          <w:b/>
          <w:lang w:val="en-US" w:eastAsia="zh-CN"/>
        </w:rPr>
        <w:t>:</w:t>
      </w:r>
      <w:r>
        <w:rPr>
          <w:rFonts w:hint="eastAsia"/>
          <w:b/>
          <w:lang w:val="en-US" w:eastAsia="zh-CN"/>
        </w:rPr>
        <w:t xml:space="preserve"> The MN can initiate SN release if it cannot wait for the SCG resource.</w:t>
      </w:r>
      <w:bookmarkEnd w:id="9"/>
    </w:p>
    <w:p>
      <w:pPr>
        <w:spacing w:before="120" w:beforeLines="50" w:after="120" w:afterLines="50"/>
        <w:rPr>
          <w:rFonts w:hint="eastAsia"/>
          <w:lang w:val="en-US" w:eastAsia="zh-CN"/>
        </w:rPr>
      </w:pPr>
      <w:r>
        <w:rPr>
          <w:rFonts w:hint="eastAsia"/>
          <w:lang w:val="en-US" w:eastAsia="zh-CN"/>
        </w:rPr>
        <w:t>Furthermore, i</w:t>
      </w:r>
      <w:r>
        <w:rPr>
          <w:rFonts w:hint="default"/>
          <w:lang w:val="en-US" w:eastAsia="zh-CN"/>
        </w:rPr>
        <w:t xml:space="preserve">f partial rejection is not supported, SN needs to reject the whole addition procedure due to temporary resource shortage, then MN needs to select another </w:t>
      </w:r>
      <w:r>
        <w:rPr>
          <w:rFonts w:hint="eastAsia"/>
          <w:lang w:val="en-US" w:eastAsia="zh-CN"/>
        </w:rPr>
        <w:t>worse SN</w:t>
      </w:r>
      <w:r>
        <w:rPr>
          <w:rFonts w:hint="default"/>
          <w:lang w:val="en-US" w:eastAsia="zh-CN"/>
        </w:rPr>
        <w:t>. Once the old SN has available resources, MN may initiate the SN change procedure to add the old SN, which introduces unnecessary SN change PingPong and signalling overhead.</w:t>
      </w:r>
      <w:r>
        <w:rPr>
          <w:rFonts w:hint="eastAsia" w:ascii="Times New Roman" w:eastAsiaTheme="minorEastAsia"/>
          <w:lang w:val="en-US" w:eastAsia="zh-CN"/>
        </w:rPr>
        <w:t xml:space="preserve"> Allowing this f</w:t>
      </w:r>
      <w:r>
        <w:rPr>
          <w:rFonts w:hint="eastAsia"/>
          <w:lang w:val="en-US" w:eastAsia="zh-CN"/>
        </w:rPr>
        <w:t>le</w:t>
      </w:r>
      <w:r>
        <w:rPr>
          <w:rFonts w:hint="eastAsia" w:ascii="Times New Roman" w:eastAsiaTheme="minorEastAsia"/>
          <w:lang w:val="en-US" w:eastAsia="zh-CN"/>
        </w:rPr>
        <w:t xml:space="preserve">xibility may </w:t>
      </w:r>
      <w:r>
        <w:rPr>
          <w:rFonts w:hint="eastAsia"/>
          <w:lang w:val="en-US" w:eastAsia="zh-CN"/>
        </w:rPr>
        <w:t xml:space="preserve">also </w:t>
      </w:r>
      <w:r>
        <w:rPr>
          <w:rFonts w:hint="eastAsia" w:ascii="Times New Roman" w:eastAsiaTheme="minorEastAsia"/>
          <w:lang w:val="en-US" w:eastAsia="zh-CN"/>
        </w:rPr>
        <w:t>provide</w:t>
      </w:r>
      <w:r>
        <w:rPr>
          <w:rFonts w:hint="eastAsia"/>
          <w:lang w:val="en-US" w:eastAsia="zh-CN"/>
        </w:rPr>
        <w:t xml:space="preserve"> better user experience becau</w:t>
      </w:r>
      <w:r>
        <w:rPr>
          <w:rFonts w:hint="eastAsia" w:ascii="Times New Roman" w:eastAsiaTheme="minorEastAsia"/>
          <w:lang w:val="en-US" w:eastAsia="zh-CN"/>
        </w:rPr>
        <w:t>se it may be faster to use the resource in the SN when the resource is available ag</w:t>
      </w:r>
      <w:r>
        <w:rPr>
          <w:rFonts w:hint="eastAsia"/>
          <w:lang w:val="en-US" w:eastAsia="zh-CN"/>
        </w:rPr>
        <w:t>a</w:t>
      </w:r>
      <w:r>
        <w:rPr>
          <w:rFonts w:hint="eastAsia" w:ascii="Times New Roman" w:eastAsiaTheme="minorEastAsia"/>
          <w:lang w:val="en-US" w:eastAsia="zh-CN"/>
        </w:rPr>
        <w:t>in</w:t>
      </w:r>
      <w:r>
        <w:rPr>
          <w:rFonts w:hint="eastAsia"/>
          <w:lang w:val="en-US" w:eastAsia="zh-CN"/>
        </w:rPr>
        <w:t xml:space="preserve"> compared with releasing the optimal SN and adding another worse SN.</w:t>
      </w:r>
    </w:p>
    <w:p>
      <w:pPr>
        <w:spacing w:before="120" w:beforeLines="50" w:after="120" w:afterLines="50"/>
        <w:rPr>
          <w:rFonts w:hint="eastAsia" w:ascii="Times New Roman" w:eastAsiaTheme="minorEastAsia"/>
          <w:b/>
          <w:lang w:val="en-US" w:eastAsia="zh-CN"/>
        </w:rPr>
      </w:pPr>
      <w:r>
        <w:rPr>
          <w:rFonts w:hint="eastAsia" w:ascii="Times New Roman" w:eastAsiaTheme="minorEastAsia"/>
          <w:b/>
          <w:lang w:val="en-US" w:eastAsia="zh-CN"/>
        </w:rPr>
        <w:t xml:space="preserve">Observation </w:t>
      </w:r>
      <w:r>
        <w:rPr>
          <w:rFonts w:hint="eastAsia"/>
          <w:b/>
          <w:lang w:val="en-US" w:eastAsia="zh-CN"/>
        </w:rPr>
        <w:t>3</w:t>
      </w:r>
      <w:r>
        <w:rPr>
          <w:rFonts w:hint="eastAsia" w:ascii="Times New Roman" w:eastAsiaTheme="minorEastAsia"/>
          <w:b/>
          <w:lang w:val="en-US" w:eastAsia="zh-CN"/>
        </w:rPr>
        <w:t>: Unnecessary SN change PingPong and signalling overhead may be introduced if partial rejection is not supported when MN requests SCG activation during SN addition.</w:t>
      </w:r>
    </w:p>
    <w:p>
      <w:pPr>
        <w:spacing w:before="120" w:beforeLines="50" w:after="120" w:afterLines="50"/>
        <w:rPr>
          <w:rFonts w:hint="default" w:ascii="Times New Roman" w:eastAsiaTheme="minorEastAsia"/>
          <w:b/>
          <w:lang w:val="en-US" w:eastAsia="zh-CN"/>
        </w:rPr>
      </w:pPr>
      <w:r>
        <w:rPr>
          <w:rFonts w:hint="eastAsia" w:ascii="Times New Roman" w:eastAsiaTheme="minorEastAsia"/>
          <w:b/>
          <w:lang w:val="en-US" w:eastAsia="zh-CN"/>
        </w:rPr>
        <w:t xml:space="preserve">Observation </w:t>
      </w:r>
      <w:r>
        <w:rPr>
          <w:rFonts w:hint="eastAsia"/>
          <w:b/>
          <w:lang w:val="en-US" w:eastAsia="zh-CN"/>
        </w:rPr>
        <w:t>4</w:t>
      </w:r>
      <w:r>
        <w:rPr>
          <w:rFonts w:hint="eastAsia" w:ascii="Times New Roman" w:eastAsiaTheme="minorEastAsia"/>
          <w:b/>
          <w:lang w:val="en-US" w:eastAsia="zh-CN"/>
        </w:rPr>
        <w:t>: Supporting partial rejection may provide better User experience because it may be faster to use the resource in the SN when the resource is available again compared with releasing the optimal SN and adding another worse SN</w:t>
      </w:r>
      <w:r>
        <w:rPr>
          <w:rFonts w:hint="eastAsia"/>
          <w:b/>
          <w:lang w:val="en-US" w:eastAsia="zh-CN"/>
        </w:rPr>
        <w:t>.</w:t>
      </w:r>
    </w:p>
    <w:p>
      <w:pPr>
        <w:spacing w:before="120" w:beforeLines="50" w:after="120" w:afterLines="50"/>
        <w:rPr>
          <w:rFonts w:hint="eastAsia"/>
          <w:lang w:val="en-US" w:eastAsia="zh-CN"/>
        </w:rPr>
      </w:pPr>
      <w:r>
        <w:rPr>
          <w:rFonts w:hint="eastAsia"/>
          <w:lang w:val="en-US" w:eastAsia="zh-CN"/>
        </w:rPr>
        <w:t xml:space="preserve">Additionally, from the prospective of signalling design, it would be better to allow this flexibility since we have agreed to support partial rejection for the other cases. </w:t>
      </w:r>
    </w:p>
    <w:p>
      <w:pPr>
        <w:spacing w:before="120" w:beforeLines="50" w:after="120" w:afterLines="50"/>
        <w:rPr>
          <w:rFonts w:hint="default" w:ascii="Times New Roman" w:eastAsiaTheme="minorEastAsia"/>
          <w:b/>
          <w:lang w:val="en-US" w:eastAsia="zh-CN"/>
        </w:rPr>
      </w:pPr>
      <w:r>
        <w:rPr>
          <w:rFonts w:hint="eastAsia" w:ascii="Times New Roman" w:eastAsiaTheme="minorEastAsia"/>
          <w:b/>
          <w:lang w:val="en-US" w:eastAsia="zh-CN"/>
        </w:rPr>
        <w:t xml:space="preserve">Observation </w:t>
      </w:r>
      <w:r>
        <w:rPr>
          <w:rFonts w:hint="eastAsia"/>
          <w:b/>
          <w:lang w:val="en-US" w:eastAsia="zh-CN"/>
        </w:rPr>
        <w:t>5</w:t>
      </w:r>
      <w:r>
        <w:rPr>
          <w:rFonts w:hint="eastAsia" w:ascii="Times New Roman" w:eastAsiaTheme="minorEastAsia"/>
          <w:b/>
          <w:lang w:val="en-US" w:eastAsia="zh-CN"/>
        </w:rPr>
        <w:t xml:space="preserve">: </w:t>
      </w:r>
      <w:r>
        <w:rPr>
          <w:rFonts w:hint="eastAsia"/>
          <w:b/>
          <w:lang w:val="en-US" w:eastAsia="zh-CN"/>
        </w:rPr>
        <w:t>From the prospective of signalling design, it would be better to support partial rejection when MN requests SCG activation during SN addition since RAN3 have agreed to support partial rejection for the other cases.</w:t>
      </w:r>
    </w:p>
    <w:p>
      <w:pPr>
        <w:spacing w:before="120" w:beforeLines="50" w:after="120" w:afterLines="50"/>
        <w:rPr>
          <w:rFonts w:hint="eastAsia" w:ascii="Times New Roman" w:eastAsiaTheme="minorEastAsia"/>
          <w:b/>
          <w:lang w:val="en-US" w:eastAsia="zh-CN"/>
        </w:rPr>
      </w:pPr>
      <w:r>
        <w:rPr>
          <w:rFonts w:hint="eastAsia" w:ascii="Times New Roman" w:eastAsiaTheme="minorEastAsia"/>
          <w:b/>
          <w:lang w:val="en-US" w:eastAsia="zh-CN"/>
        </w:rPr>
        <w:t xml:space="preserve">Proposal </w:t>
      </w:r>
      <w:r>
        <w:rPr>
          <w:rFonts w:hint="eastAsia"/>
          <w:b/>
          <w:lang w:val="en-US" w:eastAsia="zh-CN"/>
        </w:rPr>
        <w:t>1</w:t>
      </w:r>
      <w:r>
        <w:rPr>
          <w:rFonts w:hint="eastAsia" w:ascii="Times New Roman" w:eastAsiaTheme="minorEastAsia"/>
          <w:b/>
          <w:lang w:val="en-US" w:eastAsia="zh-CN"/>
        </w:rPr>
        <w:t>: For SCG activation during SN addition</w:t>
      </w:r>
      <w:r>
        <w:rPr>
          <w:rFonts w:hint="eastAsia"/>
          <w:b/>
          <w:lang w:val="en-US" w:eastAsia="zh-CN"/>
        </w:rPr>
        <w:t>, SN can reject the SCG deactivation when accepting SN addition request</w:t>
      </w:r>
      <w:r>
        <w:rPr>
          <w:rFonts w:hint="eastAsia" w:ascii="Times New Roman" w:eastAsiaTheme="minorEastAsia"/>
          <w:b/>
          <w:lang w:val="en-US" w:eastAsia="zh-CN"/>
        </w:rPr>
        <w:t>.</w:t>
      </w:r>
    </w:p>
    <w:p>
      <w:pPr>
        <w:keepNext/>
        <w:keepLines/>
        <w:numPr>
          <w:ilvl w:val="1"/>
          <w:numId w:val="27"/>
        </w:numPr>
        <w:spacing w:before="180"/>
        <w:ind w:left="567" w:hanging="567"/>
        <w:outlineLvl w:val="1"/>
        <w:rPr>
          <w:rFonts w:ascii="Arial" w:hAnsi="Arial"/>
          <w:sz w:val="32"/>
          <w:lang w:eastAsia="zh-CN"/>
        </w:rPr>
      </w:pPr>
      <w:r>
        <w:rPr>
          <w:rFonts w:hint="eastAsia" w:ascii="Arial" w:hAnsi="Arial"/>
          <w:sz w:val="32"/>
          <w:lang w:val="en-US" w:eastAsia="zh-CN"/>
        </w:rPr>
        <w:t>New cause value</w:t>
      </w:r>
    </w:p>
    <w:p>
      <w:pPr>
        <w:spacing w:before="120" w:beforeLines="50" w:after="120" w:afterLines="50"/>
        <w:rPr>
          <w:rFonts w:hint="eastAsia"/>
          <w:lang w:val="en-US" w:eastAsia="zh-CN"/>
        </w:rPr>
      </w:pPr>
      <w:r>
        <w:rPr>
          <w:rFonts w:hint="eastAsia"/>
          <w:lang w:val="en-US" w:eastAsia="zh-CN"/>
        </w:rPr>
        <w:t xml:space="preserve">We have also discussed this issue for several meetings and the companies still have diverging views. Some companies propose to use specific cause values to indicate the operation fails due to data arrival, UE issues or NW issues. After further thinking, it seems that only a specific cause value for data arrival is needed, and the MN can then decide when to re-trigger the SCG deactivation request depending on the implementation. </w:t>
      </w:r>
    </w:p>
    <w:p>
      <w:pPr>
        <w:spacing w:before="120" w:beforeLines="50" w:after="120" w:afterLines="50"/>
        <w:rPr>
          <w:rFonts w:hint="eastAsia"/>
          <w:lang w:val="en-US" w:eastAsia="zh-CN"/>
        </w:rPr>
      </w:pPr>
      <w:r>
        <w:rPr>
          <w:rFonts w:hint="eastAsia" w:ascii="Times New Roman" w:eastAsiaTheme="minorEastAsia"/>
          <w:b/>
          <w:lang w:val="en-US" w:eastAsia="zh-CN"/>
        </w:rPr>
        <w:t xml:space="preserve">Observation </w:t>
      </w:r>
      <w:r>
        <w:rPr>
          <w:rFonts w:hint="eastAsia"/>
          <w:b/>
          <w:lang w:val="en-US" w:eastAsia="zh-CN"/>
        </w:rPr>
        <w:t>6</w:t>
      </w:r>
      <w:r>
        <w:rPr>
          <w:rFonts w:hint="eastAsia" w:ascii="Times New Roman" w:eastAsiaTheme="minorEastAsia"/>
          <w:b/>
          <w:lang w:val="en-US" w:eastAsia="zh-CN"/>
        </w:rPr>
        <w:t xml:space="preserve">: </w:t>
      </w:r>
      <w:r>
        <w:rPr>
          <w:rFonts w:hint="eastAsia"/>
          <w:b/>
          <w:lang w:val="en-US" w:eastAsia="zh-CN"/>
        </w:rPr>
        <w:t xml:space="preserve">The MN can decide when to re-trigger the SCG deactivation request depending on the implementation if a specific cause value is introduced for data arrival. </w:t>
      </w:r>
    </w:p>
    <w:p>
      <w:pPr>
        <w:spacing w:before="120" w:beforeLines="50" w:after="120" w:afterLines="50"/>
        <w:rPr>
          <w:rFonts w:hint="eastAsia"/>
          <w:lang w:val="en-US" w:eastAsia="zh-CN"/>
        </w:rPr>
      </w:pPr>
      <w:r>
        <w:rPr>
          <w:rFonts w:hint="eastAsia"/>
          <w:lang w:val="en-US" w:eastAsia="zh-CN"/>
        </w:rPr>
        <w:t xml:space="preserve">But for the cases related to NW issues such as power saving and resource shortage, </w:t>
      </w:r>
      <w:bookmarkStart w:id="10" w:name="OLE_LINK4"/>
      <w:r>
        <w:rPr>
          <w:rFonts w:hint="eastAsia"/>
          <w:lang w:val="en-US" w:eastAsia="zh-CN"/>
        </w:rPr>
        <w:t>the reaction for the MN is the same, i.e. MN will not re-trigger the SCG activation request in a short time</w:t>
      </w:r>
      <w:bookmarkEnd w:id="10"/>
      <w:r>
        <w:rPr>
          <w:rFonts w:hint="eastAsia"/>
          <w:lang w:val="en-US" w:eastAsia="zh-CN"/>
        </w:rPr>
        <w:t xml:space="preserve">. Thus, a general cause value is needed for these cases. </w:t>
      </w:r>
    </w:p>
    <w:p>
      <w:pPr>
        <w:spacing w:before="120" w:beforeLines="50" w:after="120" w:afterLines="50"/>
        <w:rPr>
          <w:rFonts w:hint="eastAsia"/>
          <w:b/>
          <w:lang w:val="en-US" w:eastAsia="zh-CN"/>
        </w:rPr>
      </w:pPr>
      <w:r>
        <w:rPr>
          <w:rFonts w:hint="eastAsia" w:ascii="Times New Roman" w:eastAsiaTheme="minorEastAsia"/>
          <w:b/>
          <w:lang w:val="en-US" w:eastAsia="zh-CN"/>
        </w:rPr>
        <w:t xml:space="preserve">Observation </w:t>
      </w:r>
      <w:r>
        <w:rPr>
          <w:rFonts w:hint="eastAsia"/>
          <w:b/>
          <w:lang w:val="en-US" w:eastAsia="zh-CN"/>
        </w:rPr>
        <w:t>7</w:t>
      </w:r>
      <w:r>
        <w:rPr>
          <w:rFonts w:hint="eastAsia" w:ascii="Times New Roman" w:eastAsiaTheme="minorEastAsia"/>
          <w:b/>
          <w:lang w:val="en-US" w:eastAsia="zh-CN"/>
        </w:rPr>
        <w:t xml:space="preserve">: </w:t>
      </w:r>
      <w:r>
        <w:rPr>
          <w:rFonts w:hint="eastAsia"/>
          <w:b/>
          <w:lang w:val="en-US" w:eastAsia="zh-CN"/>
        </w:rPr>
        <w:t>Only a general value is needed for the cases related to NW issues such as power saving and resource shortage because the reaction for the MN is the same, i.e. MN will not re-trigger the SCG activation request in a short time.</w:t>
      </w:r>
    </w:p>
    <w:p>
      <w:pPr>
        <w:spacing w:before="120" w:beforeLines="50" w:after="120" w:afterLines="50"/>
        <w:rPr>
          <w:rFonts w:hint="eastAsia"/>
          <w:lang w:val="en-US" w:eastAsia="zh-CN"/>
        </w:rPr>
      </w:pPr>
      <w:r>
        <w:rPr>
          <w:rFonts w:hint="eastAsia"/>
          <w:lang w:val="en-US" w:eastAsia="zh-CN"/>
        </w:rPr>
        <w:t>As for the UE issues, some companies argue that some specific cause values such as UE overheating and UE power saving shall be introduced to inform the MN why the SCG activation request is rejected. However, if SRB3 is not enabled, the UE assistance information message including UE overheating and UE power saving information shall be sent from UE to MN via SRB1, then the MN shall forward this information to the SN. If there are UE issues such as UE overheating and UE power saving, MN will not initiate SCG activation request at all. Thus, the specific cause values such as UE overheating and UE power saving are not needed.</w:t>
      </w:r>
    </w:p>
    <w:p>
      <w:pPr>
        <w:spacing w:before="120" w:beforeLines="50" w:after="120" w:afterLines="50"/>
        <w:rPr>
          <w:rFonts w:hint="eastAsia"/>
          <w:b/>
          <w:lang w:val="en-US" w:eastAsia="zh-CN"/>
        </w:rPr>
      </w:pPr>
      <w:r>
        <w:rPr>
          <w:rFonts w:hint="eastAsia" w:ascii="Times New Roman" w:eastAsiaTheme="minorEastAsia"/>
          <w:b/>
          <w:lang w:val="en-US" w:eastAsia="zh-CN"/>
        </w:rPr>
        <w:t xml:space="preserve">Observation </w:t>
      </w:r>
      <w:r>
        <w:rPr>
          <w:rFonts w:hint="eastAsia"/>
          <w:b/>
          <w:lang w:val="en-US" w:eastAsia="zh-CN"/>
        </w:rPr>
        <w:t>8</w:t>
      </w:r>
      <w:r>
        <w:rPr>
          <w:rFonts w:hint="eastAsia" w:ascii="Times New Roman" w:eastAsiaTheme="minorEastAsia"/>
          <w:b/>
          <w:lang w:val="en-US" w:eastAsia="zh-CN"/>
        </w:rPr>
        <w:t xml:space="preserve">: </w:t>
      </w:r>
      <w:r>
        <w:rPr>
          <w:rFonts w:hint="eastAsia"/>
          <w:b/>
          <w:lang w:val="en-US" w:eastAsia="zh-CN"/>
        </w:rPr>
        <w:t xml:space="preserve">If SRB3 is not enabled, the UE assistance information message including UE overheating and UE power saving information shall be sent from the UE to the MN via SRB1, then the MN shall forward this information to the SN. If there are UE issues such as UE overheating and UE power saving, MN will not initiate SCG activation request at all. </w:t>
      </w:r>
    </w:p>
    <w:p>
      <w:pPr>
        <w:spacing w:before="120" w:beforeLines="50" w:after="120" w:afterLines="50"/>
        <w:rPr>
          <w:rFonts w:hint="default"/>
          <w:lang w:val="en-US" w:eastAsia="zh-CN"/>
        </w:rPr>
      </w:pPr>
      <w:r>
        <w:rPr>
          <w:rFonts w:hint="eastAsia"/>
          <w:lang w:val="en-US" w:eastAsia="zh-CN"/>
        </w:rPr>
        <w:t xml:space="preserve">If SRB3 is enabled, according to the following agreement achieved in the RAN2#113e-meeting, the SN can not get the information related to the UE issues via SRB3 when SCG is deactivated. Thus, the specific cause values such as UE overheating and UE power saving are also not needed when SRB3 is enabled. </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after="120"/>
              <w:rPr>
                <w:rFonts w:hint="default" w:ascii="Calibri" w:hAnsi="Calibri" w:eastAsia="Calibri" w:cs="Calibri"/>
                <w:b/>
                <w:bCs/>
                <w:iCs/>
                <w:color w:val="00B050"/>
                <w:sz w:val="18"/>
                <w:szCs w:val="18"/>
                <w:lang w:val="en-US"/>
              </w:rPr>
            </w:pPr>
            <w:r>
              <w:rPr>
                <w:rFonts w:hint="eastAsia"/>
                <w:lang w:val="en-US" w:eastAsia="zh-CN"/>
              </w:rPr>
              <w:t>RAN2#113e-meeting</w:t>
            </w:r>
          </w:p>
          <w:p>
            <w:pPr>
              <w:spacing w:after="120"/>
              <w:rPr>
                <w:rFonts w:hint="eastAsia" w:ascii="Calibri" w:hAnsi="Calibri" w:eastAsia="Calibri" w:cs="Calibri"/>
                <w:b/>
                <w:bCs/>
                <w:iCs/>
                <w:color w:val="00B050"/>
                <w:sz w:val="18"/>
                <w:szCs w:val="18"/>
                <w:lang w:val="en-US" w:eastAsia="zh-CN"/>
              </w:rPr>
            </w:pPr>
            <w:r>
              <w:rPr>
                <w:rFonts w:hint="eastAsia" w:ascii="Calibri" w:hAnsi="Calibri" w:eastAsia="Calibri" w:cs="Calibri"/>
                <w:b/>
                <w:bCs/>
                <w:iCs/>
                <w:color w:val="00B050"/>
                <w:sz w:val="18"/>
                <w:szCs w:val="18"/>
                <w:lang w:val="en-US"/>
              </w:rPr>
              <w:t>Confirm that there is no PUSCH transmission on deactivated SCG.</w:t>
            </w:r>
          </w:p>
        </w:tc>
      </w:tr>
    </w:tbl>
    <w:p>
      <w:pPr>
        <w:spacing w:before="120" w:beforeLines="50" w:after="120" w:afterLines="50"/>
        <w:rPr>
          <w:rFonts w:hint="eastAsia"/>
          <w:b/>
          <w:lang w:val="en-US" w:eastAsia="zh-CN"/>
        </w:rPr>
      </w:pPr>
      <w:bookmarkStart w:id="11" w:name="OLE_LINK5"/>
      <w:r>
        <w:rPr>
          <w:rFonts w:hint="eastAsia" w:ascii="Times New Roman" w:eastAsiaTheme="minorEastAsia"/>
          <w:b/>
          <w:lang w:val="en-US" w:eastAsia="zh-CN"/>
        </w:rPr>
        <w:t xml:space="preserve">Observation </w:t>
      </w:r>
      <w:r>
        <w:rPr>
          <w:rFonts w:hint="eastAsia"/>
          <w:b/>
          <w:lang w:val="en-US" w:eastAsia="zh-CN"/>
        </w:rPr>
        <w:t>9</w:t>
      </w:r>
      <w:r>
        <w:rPr>
          <w:rFonts w:hint="eastAsia" w:ascii="Times New Roman" w:eastAsiaTheme="minorEastAsia"/>
          <w:b/>
          <w:lang w:val="en-US" w:eastAsia="zh-CN"/>
        </w:rPr>
        <w:t xml:space="preserve">: </w:t>
      </w:r>
      <w:r>
        <w:rPr>
          <w:rFonts w:hint="eastAsia"/>
          <w:b/>
          <w:lang w:val="en-US" w:eastAsia="zh-CN"/>
        </w:rPr>
        <w:t>If SRB3 is enabled, the SN can not get the information related to the UE issues via SRB3 when SCG is deactivated.</w:t>
      </w:r>
      <w:bookmarkEnd w:id="11"/>
    </w:p>
    <w:p>
      <w:pPr>
        <w:spacing w:before="120" w:beforeLines="50" w:after="120" w:afterLines="50"/>
        <w:rPr>
          <w:rFonts w:hint="default"/>
          <w:b/>
          <w:lang w:val="en-US" w:eastAsia="zh-CN"/>
        </w:rPr>
      </w:pPr>
      <w:r>
        <w:rPr>
          <w:rFonts w:hint="eastAsia" w:ascii="Times New Roman" w:eastAsiaTheme="minorEastAsia"/>
          <w:b/>
          <w:lang w:val="en-US" w:eastAsia="zh-CN"/>
        </w:rPr>
        <w:t xml:space="preserve">Observation </w:t>
      </w:r>
      <w:r>
        <w:rPr>
          <w:rFonts w:hint="eastAsia"/>
          <w:b/>
          <w:lang w:val="en-US" w:eastAsia="zh-CN"/>
        </w:rPr>
        <w:t>10</w:t>
      </w:r>
      <w:r>
        <w:rPr>
          <w:rFonts w:hint="eastAsia" w:ascii="Times New Roman" w:eastAsiaTheme="minorEastAsia"/>
          <w:b/>
          <w:lang w:val="en-US" w:eastAsia="zh-CN"/>
        </w:rPr>
        <w:t xml:space="preserve">: </w:t>
      </w:r>
      <w:r>
        <w:rPr>
          <w:rFonts w:hint="eastAsia"/>
          <w:b/>
          <w:lang w:val="en-US" w:eastAsia="zh-CN"/>
        </w:rPr>
        <w:t>There is no need to introduce the UE related cause values to inform the MN why the SCG activation request is rejected.</w:t>
      </w:r>
    </w:p>
    <w:p>
      <w:pPr>
        <w:spacing w:before="120" w:beforeLines="50" w:after="120" w:afterLines="50"/>
        <w:rPr>
          <w:rFonts w:hint="default"/>
          <w:lang w:val="en-US" w:eastAsia="zh-CN"/>
        </w:rPr>
      </w:pPr>
      <w:r>
        <w:rPr>
          <w:rFonts w:hint="eastAsia"/>
          <w:lang w:val="en-US" w:eastAsia="zh-CN"/>
        </w:rPr>
        <w:t>Another issue is that whether specific cause values related to UE issues shall be introduced to inform the SN why the SCG activation request is rejected. There is only one extreme case that may need this specific cause value is that SN initiates SCG activation right before MN forwards the UE related information to the SN. It seems that it is not necessary to introduce the UE related cause values for this case since the SN will soon obtain the UE related information from the MN. Furthermore, so far, we have not received any request from RAN2 to introduce any UE related specific cause values.</w:t>
      </w:r>
    </w:p>
    <w:p>
      <w:pPr>
        <w:spacing w:before="120" w:beforeLines="50" w:after="120" w:afterLines="50"/>
        <w:rPr>
          <w:rFonts w:hint="eastAsia"/>
          <w:b/>
          <w:lang w:val="en-US" w:eastAsia="zh-CN"/>
        </w:rPr>
      </w:pPr>
      <w:r>
        <w:rPr>
          <w:rFonts w:hint="eastAsia" w:ascii="Times New Roman" w:eastAsiaTheme="minorEastAsia"/>
          <w:b/>
          <w:lang w:val="en-US" w:eastAsia="zh-CN"/>
        </w:rPr>
        <w:t xml:space="preserve">Observation </w:t>
      </w:r>
      <w:r>
        <w:rPr>
          <w:rFonts w:hint="eastAsia"/>
          <w:b/>
          <w:lang w:val="en-US" w:eastAsia="zh-CN"/>
        </w:rPr>
        <w:t>11</w:t>
      </w:r>
      <w:r>
        <w:rPr>
          <w:rFonts w:hint="eastAsia" w:ascii="Times New Roman" w:eastAsiaTheme="minorEastAsia"/>
          <w:b/>
          <w:lang w:val="en-US" w:eastAsia="zh-CN"/>
        </w:rPr>
        <w:t xml:space="preserve">: </w:t>
      </w:r>
      <w:r>
        <w:rPr>
          <w:rFonts w:hint="eastAsia"/>
          <w:b/>
          <w:lang w:val="en-US" w:eastAsia="zh-CN"/>
        </w:rPr>
        <w:t>It seems that it is not necessary to introduce the UE related cause values to inform the SN why the SCG activation request is rejected since the SN will soon obtain the UE related information from the MN.</w:t>
      </w:r>
    </w:p>
    <w:p>
      <w:pPr>
        <w:spacing w:before="120" w:beforeLines="50" w:after="120" w:afterLines="50"/>
        <w:rPr>
          <w:rFonts w:hint="default"/>
          <w:b/>
          <w:lang w:val="en-US" w:eastAsia="zh-CN"/>
        </w:rPr>
      </w:pPr>
      <w:r>
        <w:rPr>
          <w:rFonts w:hint="eastAsia" w:ascii="Times New Roman" w:eastAsiaTheme="minorEastAsia"/>
          <w:b/>
          <w:lang w:val="en-US" w:eastAsia="zh-CN"/>
        </w:rPr>
        <w:t xml:space="preserve">Observation </w:t>
      </w:r>
      <w:r>
        <w:rPr>
          <w:rFonts w:hint="eastAsia"/>
          <w:b/>
          <w:lang w:val="en-US" w:eastAsia="zh-CN"/>
        </w:rPr>
        <w:t>12</w:t>
      </w:r>
      <w:r>
        <w:rPr>
          <w:rFonts w:hint="eastAsia" w:ascii="Times New Roman" w:eastAsiaTheme="minorEastAsia"/>
          <w:b/>
          <w:lang w:val="en-US" w:eastAsia="zh-CN"/>
        </w:rPr>
        <w:t>:</w:t>
      </w:r>
      <w:r>
        <w:rPr>
          <w:rFonts w:hint="eastAsia"/>
          <w:b/>
          <w:lang w:val="en-US" w:eastAsia="zh-CN"/>
        </w:rPr>
        <w:t xml:space="preserve"> So far, we have not received any request from RAN2 to introduce any UE related specific cause values.</w:t>
      </w:r>
    </w:p>
    <w:p>
      <w:pPr>
        <w:spacing w:before="120" w:beforeLines="50" w:after="120" w:afterLines="50"/>
        <w:rPr>
          <w:rFonts w:hint="eastAsia" w:ascii="Times New Roman" w:eastAsiaTheme="minorEastAsia"/>
          <w:b/>
          <w:lang w:val="en-US" w:eastAsia="zh-CN"/>
        </w:rPr>
      </w:pPr>
      <w:r>
        <w:rPr>
          <w:rFonts w:hint="eastAsia" w:ascii="Times New Roman" w:eastAsiaTheme="minorEastAsia"/>
          <w:b/>
          <w:lang w:val="en-US" w:eastAsia="zh-CN"/>
        </w:rPr>
        <w:t xml:space="preserve">Proposal </w:t>
      </w:r>
      <w:r>
        <w:rPr>
          <w:rFonts w:hint="eastAsia"/>
          <w:b/>
          <w:lang w:val="en-US" w:eastAsia="zh-CN"/>
        </w:rPr>
        <w:t>2</w:t>
      </w:r>
      <w:r>
        <w:rPr>
          <w:rFonts w:hint="eastAsia" w:ascii="Times New Roman" w:eastAsiaTheme="minorEastAsia"/>
          <w:b/>
          <w:lang w:val="en-US" w:eastAsia="zh-CN"/>
        </w:rPr>
        <w:t>:</w:t>
      </w:r>
      <w:r>
        <w:rPr>
          <w:rFonts w:hint="eastAsia"/>
          <w:b/>
          <w:lang w:val="en-US" w:eastAsia="zh-CN"/>
        </w:rPr>
        <w:t xml:space="preserve"> Introduce a specific cause value to indicate that the request is rejected due to data arrival</w:t>
      </w:r>
      <w:r>
        <w:rPr>
          <w:rFonts w:hint="eastAsia" w:ascii="Times New Roman" w:eastAsiaTheme="minorEastAsia"/>
          <w:b/>
          <w:lang w:val="en-US" w:eastAsia="zh-CN"/>
        </w:rPr>
        <w:t>.</w:t>
      </w:r>
    </w:p>
    <w:p>
      <w:pPr>
        <w:spacing w:before="120" w:beforeLines="50" w:after="120" w:afterLines="50"/>
        <w:rPr>
          <w:rFonts w:hint="eastAsia" w:ascii="Times New Roman" w:eastAsiaTheme="minorEastAsia"/>
          <w:b/>
          <w:lang w:val="en-US" w:eastAsia="zh-CN"/>
        </w:rPr>
      </w:pPr>
      <w:r>
        <w:rPr>
          <w:rFonts w:hint="eastAsia" w:ascii="Times New Roman" w:eastAsiaTheme="minorEastAsia"/>
          <w:b/>
          <w:lang w:val="en-US" w:eastAsia="zh-CN"/>
        </w:rPr>
        <w:t xml:space="preserve">Proposal </w:t>
      </w:r>
      <w:r>
        <w:rPr>
          <w:rFonts w:hint="eastAsia"/>
          <w:b/>
          <w:lang w:val="en-US" w:eastAsia="zh-CN"/>
        </w:rPr>
        <w:t>3</w:t>
      </w:r>
      <w:r>
        <w:rPr>
          <w:rFonts w:hint="eastAsia" w:ascii="Times New Roman" w:eastAsiaTheme="minorEastAsia"/>
          <w:b/>
          <w:lang w:val="en-US" w:eastAsia="zh-CN"/>
        </w:rPr>
        <w:t>:</w:t>
      </w:r>
      <w:r>
        <w:rPr>
          <w:rFonts w:hint="eastAsia"/>
          <w:b/>
          <w:lang w:val="en-US" w:eastAsia="zh-CN"/>
        </w:rPr>
        <w:t xml:space="preserve"> Introduce a general cause value to indicate that the request is rejected due to the rejection of SCG (de)activation</w:t>
      </w:r>
      <w:r>
        <w:rPr>
          <w:rFonts w:hint="eastAsia" w:ascii="Times New Roman" w:eastAsiaTheme="minorEastAsia"/>
          <w:b/>
          <w:lang w:val="en-US" w:eastAsia="zh-CN"/>
        </w:rPr>
        <w:t>.</w:t>
      </w:r>
    </w:p>
    <w:p>
      <w:pPr>
        <w:keepNext/>
        <w:keepLines/>
        <w:numPr>
          <w:ilvl w:val="1"/>
          <w:numId w:val="27"/>
        </w:numPr>
        <w:spacing w:before="180"/>
        <w:ind w:left="567" w:hanging="567"/>
        <w:outlineLvl w:val="1"/>
        <w:rPr>
          <w:rFonts w:ascii="Arial" w:hAnsi="Arial"/>
          <w:sz w:val="32"/>
          <w:lang w:eastAsia="zh-CN"/>
        </w:rPr>
      </w:pPr>
      <w:r>
        <w:rPr>
          <w:rFonts w:hint="eastAsia" w:ascii="Arial" w:hAnsi="Arial"/>
          <w:sz w:val="32"/>
          <w:lang w:val="en-US" w:eastAsia="zh-CN"/>
        </w:rPr>
        <w:t>How to inform CU-UP about SCG (de)activation status</w:t>
      </w:r>
    </w:p>
    <w:p>
      <w:pPr>
        <w:spacing w:before="120" w:beforeLines="50" w:after="120" w:afterLines="50"/>
        <w:rPr>
          <w:rFonts w:hint="eastAsia"/>
          <w:lang w:val="en-US" w:eastAsia="zh-CN"/>
        </w:rPr>
      </w:pPr>
      <w:r>
        <w:rPr>
          <w:rFonts w:hint="eastAsia"/>
          <w:lang w:val="en-US" w:eastAsia="zh-CN"/>
        </w:rPr>
        <w:t xml:space="preserve">In the last meeting, we have made a WA on introducing a new IE to inform CU-UP about SCG (de)activation status. Some companies propose to reuse the existing DL Tx Stop IE instead of introducing a new IE. Since the DL Tx Stop IE is not originally designed for SCG (de)activation and enhancement may also be needed to reuse this IE, we prefer to use a new IE which seems to be more straightforward and not a big cost. </w:t>
      </w:r>
    </w:p>
    <w:p>
      <w:pPr>
        <w:spacing w:before="120" w:beforeLines="50" w:after="120" w:afterLines="50"/>
        <w:rPr>
          <w:rFonts w:hint="eastAsia"/>
          <w:b/>
          <w:lang w:val="en-US" w:eastAsia="zh-CN"/>
        </w:rPr>
      </w:pPr>
      <w:r>
        <w:rPr>
          <w:rFonts w:hint="eastAsia" w:ascii="Times New Roman" w:eastAsiaTheme="minorEastAsia"/>
          <w:b/>
          <w:lang w:val="en-US" w:eastAsia="zh-CN"/>
        </w:rPr>
        <w:t xml:space="preserve">Observation </w:t>
      </w:r>
      <w:r>
        <w:rPr>
          <w:rFonts w:hint="eastAsia"/>
          <w:b/>
          <w:lang w:val="en-US" w:eastAsia="zh-CN"/>
        </w:rPr>
        <w:t>13</w:t>
      </w:r>
      <w:r>
        <w:rPr>
          <w:rFonts w:hint="eastAsia" w:ascii="Times New Roman" w:eastAsiaTheme="minorEastAsia"/>
          <w:b/>
          <w:lang w:val="en-US" w:eastAsia="zh-CN"/>
        </w:rPr>
        <w:t>:</w:t>
      </w:r>
      <w:r>
        <w:rPr>
          <w:rFonts w:hint="eastAsia"/>
          <w:b/>
          <w:lang w:val="en-US" w:eastAsia="zh-CN"/>
        </w:rPr>
        <w:t xml:space="preserve"> T</w:t>
      </w:r>
      <w:r>
        <w:rPr>
          <w:rFonts w:hint="eastAsia" w:ascii="Times New Roman" w:eastAsiaTheme="minorEastAsia"/>
          <w:b/>
          <w:lang w:val="en-US" w:eastAsia="zh-CN"/>
        </w:rPr>
        <w:t>he DL Tx Stop IE is not originally designed for SCG (de)activation and enhancement may also be needed to reuse this IE</w:t>
      </w:r>
      <w:r>
        <w:rPr>
          <w:rFonts w:hint="eastAsia"/>
          <w:b/>
          <w:lang w:val="en-US" w:eastAsia="zh-CN"/>
        </w:rPr>
        <w:t>. Introducing a new IE seems to be more straightforward and not a big cost.</w:t>
      </w:r>
    </w:p>
    <w:p>
      <w:pPr>
        <w:spacing w:before="120" w:beforeLines="50" w:after="120" w:afterLines="50"/>
        <w:rPr>
          <w:rFonts w:hint="eastAsia"/>
          <w:b/>
          <w:lang w:val="en-US" w:eastAsia="zh-CN"/>
        </w:rPr>
      </w:pPr>
      <w:r>
        <w:rPr>
          <w:rFonts w:hint="eastAsia" w:ascii="Times New Roman" w:eastAsiaTheme="minorEastAsia"/>
          <w:b/>
          <w:lang w:val="en-US" w:eastAsia="zh-CN"/>
        </w:rPr>
        <w:t xml:space="preserve">Proposal </w:t>
      </w:r>
      <w:r>
        <w:rPr>
          <w:rFonts w:hint="eastAsia"/>
          <w:b/>
          <w:lang w:val="en-US" w:eastAsia="zh-CN"/>
        </w:rPr>
        <w:t>4</w:t>
      </w:r>
      <w:r>
        <w:rPr>
          <w:rFonts w:hint="eastAsia" w:ascii="Times New Roman" w:eastAsiaTheme="minorEastAsia"/>
          <w:b/>
          <w:lang w:val="en-US" w:eastAsia="zh-CN"/>
        </w:rPr>
        <w:t>:</w:t>
      </w:r>
      <w:r>
        <w:rPr>
          <w:rFonts w:hint="eastAsia"/>
          <w:b/>
          <w:lang w:val="en-US" w:eastAsia="zh-CN"/>
        </w:rPr>
        <w:t xml:space="preserve"> Confirm the WA on introducing a new IE to inform CU-UP about SCG (de)activation status as an agreement.</w:t>
      </w:r>
    </w:p>
    <w:p>
      <w:pPr>
        <w:spacing w:before="120" w:beforeLines="50" w:after="120" w:afterLines="50"/>
        <w:rPr>
          <w:rFonts w:hint="eastAsia" w:ascii="Times New Roman" w:eastAsiaTheme="minorEastAsia"/>
          <w:lang w:val="en-US" w:eastAsia="zh-CN"/>
        </w:rPr>
      </w:pPr>
      <w:r>
        <w:rPr>
          <w:rFonts w:hint="eastAsia" w:ascii="Times New Roman" w:eastAsiaTheme="minorEastAsia"/>
          <w:lang w:val="en-US" w:eastAsia="zh-CN"/>
        </w:rPr>
        <w:t xml:space="preserve">However, it is noted that SCG is controlled by CU-CP, and the CU-UP resources are fully controlled by CU-CP, thus there seems no need to allow CU-UP to reject SCG (de)activation from CU-CP. CU-CP just needs to inform CU-UP about the SCG state by adding an indicator with two codepoints, i.e. one for SCG activation and the other one for SCG deactivation, in the bearer context setup/modification request message.  </w:t>
      </w:r>
    </w:p>
    <w:p>
      <w:pPr>
        <w:spacing w:before="120" w:beforeLines="50" w:after="120" w:afterLines="50"/>
        <w:rPr>
          <w:rFonts w:hint="eastAsia"/>
          <w:i/>
          <w:iCs/>
          <w:color w:val="1F497D" w:themeColor="text2"/>
          <w:lang w:val="en-US" w:eastAsia="zh-CN"/>
          <w14:textFill>
            <w14:solidFill>
              <w14:schemeClr w14:val="tx2"/>
            </w14:solidFill>
          </w14:textFill>
        </w:rPr>
      </w:pPr>
      <w:r>
        <w:rPr>
          <w:rFonts w:hint="eastAsia" w:ascii="Times New Roman" w:eastAsiaTheme="minorEastAsia"/>
          <w:b/>
          <w:lang w:val="en-US" w:eastAsia="zh-CN"/>
        </w:rPr>
        <w:t xml:space="preserve">Proposal </w:t>
      </w:r>
      <w:r>
        <w:rPr>
          <w:rFonts w:hint="eastAsia"/>
          <w:b/>
          <w:lang w:val="en-US" w:eastAsia="zh-CN"/>
        </w:rPr>
        <w:t>5</w:t>
      </w:r>
      <w:r>
        <w:rPr>
          <w:rFonts w:hint="eastAsia" w:ascii="Times New Roman" w:eastAsiaTheme="minorEastAsia"/>
          <w:b/>
          <w:lang w:val="en-US" w:eastAsia="zh-CN"/>
        </w:rPr>
        <w:t xml:space="preserve">: Add a new IE, e.g., </w:t>
      </w:r>
      <w:r>
        <w:rPr>
          <w:rFonts w:hint="default"/>
          <w:b/>
          <w:lang w:val="en-US" w:eastAsia="zh-CN"/>
        </w:rPr>
        <w:t>“</w:t>
      </w:r>
      <w:r>
        <w:rPr>
          <w:rFonts w:hint="eastAsia" w:ascii="Times New Roman" w:eastAsiaTheme="minorEastAsia"/>
          <w:b/>
          <w:lang w:val="en-US" w:eastAsia="zh-CN"/>
        </w:rPr>
        <w:t>SCG Activation Status</w:t>
      </w:r>
      <w:r>
        <w:rPr>
          <w:rFonts w:hint="default"/>
          <w:b/>
          <w:lang w:val="en-US" w:eastAsia="zh-CN"/>
        </w:rPr>
        <w:t>”</w:t>
      </w:r>
      <w:r>
        <w:rPr>
          <w:rFonts w:hint="eastAsia" w:ascii="Times New Roman" w:eastAsiaTheme="minorEastAsia"/>
          <w:b/>
          <w:lang w:val="en-US" w:eastAsia="zh-CN"/>
        </w:rPr>
        <w:t xml:space="preserve"> with two codepoints in the Bearer Context Setup/Modification Request message to inform CU-UP about the SCG state.</w:t>
      </w:r>
    </w:p>
    <w:p>
      <w:pPr>
        <w:keepNext/>
        <w:keepLines/>
        <w:numPr>
          <w:ilvl w:val="1"/>
          <w:numId w:val="27"/>
        </w:numPr>
        <w:spacing w:before="180"/>
        <w:ind w:left="567" w:hanging="567"/>
        <w:outlineLvl w:val="1"/>
        <w:rPr>
          <w:rFonts w:ascii="Arial" w:hAnsi="Arial"/>
          <w:sz w:val="32"/>
          <w:lang w:eastAsia="zh-CN"/>
        </w:rPr>
      </w:pPr>
      <w:r>
        <w:rPr>
          <w:rFonts w:hint="eastAsia" w:ascii="Arial" w:hAnsi="Arial"/>
          <w:sz w:val="32"/>
          <w:lang w:val="en-US" w:eastAsia="zh-CN"/>
        </w:rPr>
        <w:t>IE naming</w:t>
      </w:r>
    </w:p>
    <w:p>
      <w:pPr>
        <w:rPr>
          <w:rFonts w:hint="eastAsia"/>
          <w:lang w:val="en-US" w:eastAsia="zh-CN"/>
        </w:rPr>
      </w:pPr>
      <w:r>
        <w:rPr>
          <w:rFonts w:hint="eastAsia"/>
          <w:lang w:val="en-US" w:eastAsia="zh-CN"/>
        </w:rPr>
        <w:t>In the last meeting, companies didn</w:t>
      </w:r>
      <w:r>
        <w:rPr>
          <w:rFonts w:hint="default"/>
          <w:lang w:val="en-US" w:eastAsia="zh-CN"/>
        </w:rPr>
        <w:t>’</w:t>
      </w:r>
      <w:r>
        <w:rPr>
          <w:rFonts w:hint="eastAsia"/>
          <w:lang w:val="en-US" w:eastAsia="zh-CN"/>
        </w:rPr>
        <w:t>t achieve a consensus on the IE name in the SN Modification Required message. If MN only needs to be notified about the SCG state, the SCG Activation Status IE shall be used. However, MN needs to make a decision on the SCG state change in the SN initiated SCG (de)activation, thus the SCG Activation Request IE shall be used in the SN modification required message.</w:t>
      </w:r>
    </w:p>
    <w:p>
      <w:pPr>
        <w:spacing w:before="120" w:beforeLines="50" w:after="120" w:afterLines="50"/>
        <w:rPr>
          <w:rFonts w:hint="default"/>
          <w:lang w:val="en-US" w:eastAsia="zh-CN"/>
        </w:rPr>
      </w:pPr>
      <w:r>
        <w:rPr>
          <w:rFonts w:hint="eastAsia" w:ascii="Times New Roman" w:eastAsiaTheme="minorEastAsia"/>
          <w:b/>
          <w:lang w:val="en-US" w:eastAsia="zh-CN"/>
        </w:rPr>
        <w:t xml:space="preserve">Observation </w:t>
      </w:r>
      <w:r>
        <w:rPr>
          <w:rFonts w:hint="eastAsia"/>
          <w:b/>
          <w:lang w:val="en-US" w:eastAsia="zh-CN"/>
        </w:rPr>
        <w:t>14</w:t>
      </w:r>
      <w:r>
        <w:rPr>
          <w:rFonts w:hint="eastAsia" w:ascii="Times New Roman" w:eastAsiaTheme="minorEastAsia"/>
          <w:b/>
          <w:lang w:val="en-US" w:eastAsia="zh-CN"/>
        </w:rPr>
        <w:t>:</w:t>
      </w:r>
      <w:r>
        <w:rPr>
          <w:rFonts w:hint="eastAsia"/>
          <w:b/>
          <w:lang w:val="en-US" w:eastAsia="zh-CN"/>
        </w:rPr>
        <w:t xml:space="preserve"> MN needs to make a decision on the SCG state change in the SN initiated SCG (de)activation.</w:t>
      </w:r>
    </w:p>
    <w:p>
      <w:pPr>
        <w:spacing w:before="120" w:beforeLines="50" w:after="120" w:afterLines="50"/>
        <w:rPr>
          <w:rFonts w:hint="eastAsia" w:ascii="Times New Roman" w:eastAsiaTheme="minorEastAsia"/>
          <w:b/>
          <w:lang w:val="en-US" w:eastAsia="zh-CN"/>
        </w:rPr>
      </w:pPr>
      <w:r>
        <w:rPr>
          <w:rFonts w:hint="eastAsia" w:ascii="Times New Roman" w:eastAsiaTheme="minorEastAsia"/>
          <w:b/>
          <w:lang w:val="en-US" w:eastAsia="zh-CN"/>
        </w:rPr>
        <w:t xml:space="preserve">Proposal </w:t>
      </w:r>
      <w:r>
        <w:rPr>
          <w:rFonts w:hint="eastAsia"/>
          <w:b/>
          <w:lang w:val="en-US" w:eastAsia="zh-CN"/>
        </w:rPr>
        <w:t>6</w:t>
      </w:r>
      <w:r>
        <w:rPr>
          <w:rFonts w:hint="eastAsia" w:ascii="Times New Roman" w:eastAsiaTheme="minorEastAsia"/>
          <w:b/>
          <w:lang w:val="en-US" w:eastAsia="zh-CN"/>
        </w:rPr>
        <w:t xml:space="preserve">: The SCG Activation Request IE with two codepoints </w:t>
      </w:r>
      <w:r>
        <w:rPr>
          <w:rFonts w:hint="default" w:ascii="Times New Roman" w:eastAsiaTheme="minorEastAsia"/>
          <w:b/>
          <w:lang w:val="en-US" w:eastAsia="zh-CN"/>
        </w:rPr>
        <w:t>“</w:t>
      </w:r>
      <w:r>
        <w:rPr>
          <w:rFonts w:hint="eastAsia" w:ascii="Times New Roman" w:eastAsiaTheme="minorEastAsia"/>
          <w:b/>
          <w:lang w:val="en-US" w:eastAsia="zh-CN"/>
        </w:rPr>
        <w:t>activate SCG, deactivate SCG</w:t>
      </w:r>
      <w:r>
        <w:rPr>
          <w:rFonts w:hint="default" w:ascii="Times New Roman" w:eastAsiaTheme="minorEastAsia"/>
          <w:b/>
          <w:lang w:val="en-US" w:eastAsia="zh-CN"/>
        </w:rPr>
        <w:t>”</w:t>
      </w:r>
      <w:r>
        <w:rPr>
          <w:rFonts w:hint="eastAsia" w:ascii="Times New Roman" w:eastAsiaTheme="minorEastAsia"/>
          <w:b/>
          <w:lang w:val="en-US" w:eastAsia="zh-CN"/>
        </w:rPr>
        <w:t xml:space="preserve"> shall be used in the SN Modification Required message.</w:t>
      </w:r>
    </w:p>
    <w:p>
      <w:pPr>
        <w:pStyle w:val="2"/>
        <w:numPr>
          <w:ilvl w:val="0"/>
          <w:numId w:val="27"/>
        </w:numPr>
      </w:pPr>
      <w:r>
        <w:t>Conclusion</w:t>
      </w:r>
    </w:p>
    <w:p>
      <w:pPr>
        <w:rPr>
          <w:rFonts w:ascii="Arial" w:hAnsi="Arial" w:cs="Arial"/>
          <w:bCs/>
          <w:lang w:eastAsia="zh-CN"/>
        </w:rPr>
      </w:pPr>
      <w:r>
        <w:rPr>
          <w:lang w:eastAsia="zh-CN"/>
        </w:rPr>
        <w:t>Based on above analysis, we provide the following observations and proposals.</w:t>
      </w:r>
    </w:p>
    <w:p>
      <w:pPr>
        <w:spacing w:before="120" w:beforeLines="50" w:after="120" w:afterLines="50"/>
        <w:rPr>
          <w:rFonts w:hint="eastAsia"/>
          <w:b/>
          <w:lang w:val="en-US" w:eastAsia="zh-CN"/>
        </w:rPr>
      </w:pPr>
      <w:r>
        <w:rPr>
          <w:rFonts w:hint="eastAsia" w:ascii="Times New Roman" w:eastAsiaTheme="minorEastAsia"/>
          <w:b/>
          <w:lang w:val="en-US" w:eastAsia="zh-CN"/>
        </w:rPr>
        <w:t xml:space="preserve">Observation </w:t>
      </w:r>
      <w:r>
        <w:rPr>
          <w:rFonts w:hint="eastAsia"/>
          <w:b/>
          <w:lang w:val="en-US" w:eastAsia="zh-CN"/>
        </w:rPr>
        <w:t>1</w:t>
      </w:r>
      <w:r>
        <w:rPr>
          <w:rFonts w:hint="eastAsia" w:ascii="Times New Roman" w:eastAsiaTheme="minorEastAsia"/>
          <w:b/>
          <w:lang w:val="en-US" w:eastAsia="zh-CN"/>
        </w:rPr>
        <w:t xml:space="preserve">: </w:t>
      </w:r>
      <w:r>
        <w:rPr>
          <w:rFonts w:hint="eastAsia"/>
          <w:b/>
          <w:lang w:val="en-US" w:eastAsia="zh-CN"/>
        </w:rPr>
        <w:t>The</w:t>
      </w:r>
      <w:r>
        <w:rPr>
          <w:rFonts w:hint="eastAsia" w:ascii="Times New Roman" w:eastAsiaTheme="minorEastAsia"/>
          <w:b/>
          <w:lang w:val="en-US" w:eastAsia="zh-CN"/>
        </w:rPr>
        <w:t xml:space="preserve"> SN can decide whether to use partial rejection or legacy full rejection</w:t>
      </w:r>
      <w:r>
        <w:rPr>
          <w:rFonts w:hint="eastAsia"/>
          <w:b/>
          <w:lang w:val="en-US" w:eastAsia="zh-CN"/>
        </w:rPr>
        <w:t xml:space="preserve">, and this gives the control to the SN which keeps align with the WID. </w:t>
      </w:r>
    </w:p>
    <w:p>
      <w:pPr>
        <w:spacing w:before="120" w:beforeLines="50" w:after="120" w:afterLines="50"/>
        <w:rPr>
          <w:rFonts w:hint="eastAsia"/>
          <w:b/>
          <w:lang w:val="en-US" w:eastAsia="zh-CN"/>
        </w:rPr>
      </w:pPr>
      <w:r>
        <w:rPr>
          <w:rFonts w:hint="eastAsia" w:ascii="Times New Roman" w:eastAsiaTheme="minorEastAsia"/>
          <w:b/>
          <w:lang w:val="en-US" w:eastAsia="zh-CN"/>
        </w:rPr>
        <w:t xml:space="preserve">Observation </w:t>
      </w:r>
      <w:r>
        <w:rPr>
          <w:rFonts w:hint="eastAsia"/>
          <w:b/>
          <w:lang w:val="en-US" w:eastAsia="zh-CN"/>
        </w:rPr>
        <w:t>2</w:t>
      </w:r>
      <w:r>
        <w:rPr>
          <w:rFonts w:hint="eastAsia" w:ascii="Times New Roman" w:eastAsiaTheme="minorEastAsia"/>
          <w:b/>
          <w:lang w:val="en-US" w:eastAsia="zh-CN"/>
        </w:rPr>
        <w:t>:</w:t>
      </w:r>
      <w:r>
        <w:rPr>
          <w:rFonts w:hint="eastAsia"/>
          <w:b/>
          <w:lang w:val="en-US" w:eastAsia="zh-CN"/>
        </w:rPr>
        <w:t xml:space="preserve"> The MN can initiate SN release if it cannot wait for the SCG resource.</w:t>
      </w:r>
    </w:p>
    <w:p>
      <w:pPr>
        <w:spacing w:before="120" w:beforeLines="50" w:after="120" w:afterLines="50"/>
        <w:rPr>
          <w:rFonts w:hint="eastAsia" w:ascii="Times New Roman" w:eastAsiaTheme="minorEastAsia"/>
          <w:b/>
          <w:lang w:val="en-US" w:eastAsia="zh-CN"/>
        </w:rPr>
      </w:pPr>
      <w:r>
        <w:rPr>
          <w:rFonts w:hint="eastAsia" w:ascii="Times New Roman" w:eastAsiaTheme="minorEastAsia"/>
          <w:b/>
          <w:lang w:val="en-US" w:eastAsia="zh-CN"/>
        </w:rPr>
        <w:t xml:space="preserve">Observation </w:t>
      </w:r>
      <w:r>
        <w:rPr>
          <w:rFonts w:hint="eastAsia"/>
          <w:b/>
          <w:lang w:val="en-US" w:eastAsia="zh-CN"/>
        </w:rPr>
        <w:t>3</w:t>
      </w:r>
      <w:r>
        <w:rPr>
          <w:rFonts w:hint="eastAsia" w:ascii="Times New Roman" w:eastAsiaTheme="minorEastAsia"/>
          <w:b/>
          <w:lang w:val="en-US" w:eastAsia="zh-CN"/>
        </w:rPr>
        <w:t>: Unnecessary SN change PingPong and signalling overhead may be introduced if partial rejection is not supported when MN requests SCG activation during SN addition.</w:t>
      </w:r>
    </w:p>
    <w:p>
      <w:pPr>
        <w:spacing w:before="120" w:beforeLines="50" w:after="120" w:afterLines="50"/>
        <w:rPr>
          <w:rFonts w:hint="eastAsia"/>
          <w:b/>
          <w:lang w:val="en-US" w:eastAsia="zh-CN"/>
        </w:rPr>
      </w:pPr>
      <w:r>
        <w:rPr>
          <w:rFonts w:hint="eastAsia" w:ascii="Times New Roman" w:eastAsiaTheme="minorEastAsia"/>
          <w:b/>
          <w:lang w:val="en-US" w:eastAsia="zh-CN"/>
        </w:rPr>
        <w:t xml:space="preserve">Observation </w:t>
      </w:r>
      <w:r>
        <w:rPr>
          <w:rFonts w:hint="eastAsia"/>
          <w:b/>
          <w:lang w:val="en-US" w:eastAsia="zh-CN"/>
        </w:rPr>
        <w:t>4</w:t>
      </w:r>
      <w:r>
        <w:rPr>
          <w:rFonts w:hint="eastAsia" w:ascii="Times New Roman" w:eastAsiaTheme="minorEastAsia"/>
          <w:b/>
          <w:lang w:val="en-US" w:eastAsia="zh-CN"/>
        </w:rPr>
        <w:t>: Supporting partial rejection may provide better User experience because it may be faster to use the resource in the SN when the resource is available again compared with releasing the optimal SN and adding another worse SN</w:t>
      </w:r>
      <w:r>
        <w:rPr>
          <w:rFonts w:hint="eastAsia"/>
          <w:b/>
          <w:lang w:val="en-US" w:eastAsia="zh-CN"/>
        </w:rPr>
        <w:t>.</w:t>
      </w:r>
    </w:p>
    <w:p>
      <w:pPr>
        <w:spacing w:before="120" w:beforeLines="50" w:after="120" w:afterLines="50"/>
        <w:rPr>
          <w:rFonts w:hint="eastAsia"/>
          <w:b/>
          <w:lang w:val="en-US" w:eastAsia="zh-CN"/>
        </w:rPr>
      </w:pPr>
      <w:r>
        <w:rPr>
          <w:rFonts w:hint="eastAsia" w:ascii="Times New Roman" w:eastAsiaTheme="minorEastAsia"/>
          <w:b/>
          <w:lang w:val="en-US" w:eastAsia="zh-CN"/>
        </w:rPr>
        <w:t xml:space="preserve">Observation </w:t>
      </w:r>
      <w:r>
        <w:rPr>
          <w:rFonts w:hint="eastAsia"/>
          <w:b/>
          <w:lang w:val="en-US" w:eastAsia="zh-CN"/>
        </w:rPr>
        <w:t>5</w:t>
      </w:r>
      <w:r>
        <w:rPr>
          <w:rFonts w:hint="eastAsia" w:ascii="Times New Roman" w:eastAsiaTheme="minorEastAsia"/>
          <w:b/>
          <w:lang w:val="en-US" w:eastAsia="zh-CN"/>
        </w:rPr>
        <w:t xml:space="preserve">: </w:t>
      </w:r>
      <w:r>
        <w:rPr>
          <w:rFonts w:hint="eastAsia"/>
          <w:b/>
          <w:lang w:val="en-US" w:eastAsia="zh-CN"/>
        </w:rPr>
        <w:t>From the prospective of signalling design, it would be better to support partial rejection when MN requests SCG activation during SN addition since RAN3 have agreed to support partial rejection for the other cases.</w:t>
      </w:r>
    </w:p>
    <w:p>
      <w:pPr>
        <w:spacing w:before="120" w:beforeLines="50" w:after="120" w:afterLines="50"/>
        <w:rPr>
          <w:rFonts w:hint="eastAsia"/>
          <w:lang w:val="en-US" w:eastAsia="zh-CN"/>
        </w:rPr>
      </w:pPr>
      <w:r>
        <w:rPr>
          <w:rFonts w:hint="eastAsia" w:ascii="Times New Roman" w:eastAsiaTheme="minorEastAsia"/>
          <w:b/>
          <w:lang w:val="en-US" w:eastAsia="zh-CN"/>
        </w:rPr>
        <w:t xml:space="preserve">Observation </w:t>
      </w:r>
      <w:r>
        <w:rPr>
          <w:rFonts w:hint="eastAsia"/>
          <w:b/>
          <w:lang w:val="en-US" w:eastAsia="zh-CN"/>
        </w:rPr>
        <w:t>6</w:t>
      </w:r>
      <w:r>
        <w:rPr>
          <w:rFonts w:hint="eastAsia" w:ascii="Times New Roman" w:eastAsiaTheme="minorEastAsia"/>
          <w:b/>
          <w:lang w:val="en-US" w:eastAsia="zh-CN"/>
        </w:rPr>
        <w:t xml:space="preserve">: </w:t>
      </w:r>
      <w:r>
        <w:rPr>
          <w:rFonts w:hint="eastAsia"/>
          <w:b/>
          <w:lang w:val="en-US" w:eastAsia="zh-CN"/>
        </w:rPr>
        <w:t>The MN can decide when to re-trigger the SCG deactivation request depending on the implementation if a specific cause value is introduced for data arrival.</w:t>
      </w:r>
      <w:r>
        <w:rPr>
          <w:rFonts w:hint="eastAsia" w:ascii="Times New Roman" w:eastAsiaTheme="minorEastAsia"/>
          <w:b/>
          <w:lang w:val="en-US" w:eastAsia="zh-CN"/>
        </w:rPr>
        <w:t xml:space="preserve"> </w:t>
      </w:r>
    </w:p>
    <w:p>
      <w:pPr>
        <w:spacing w:before="120" w:beforeLines="50" w:after="120" w:afterLines="50"/>
        <w:rPr>
          <w:rFonts w:hint="eastAsia"/>
          <w:b/>
          <w:lang w:val="en-US" w:eastAsia="zh-CN"/>
        </w:rPr>
      </w:pPr>
      <w:r>
        <w:rPr>
          <w:rFonts w:hint="eastAsia" w:ascii="Times New Roman" w:eastAsiaTheme="minorEastAsia"/>
          <w:b/>
          <w:lang w:val="en-US" w:eastAsia="zh-CN"/>
        </w:rPr>
        <w:t xml:space="preserve">Observation </w:t>
      </w:r>
      <w:r>
        <w:rPr>
          <w:rFonts w:hint="eastAsia"/>
          <w:b/>
          <w:lang w:val="en-US" w:eastAsia="zh-CN"/>
        </w:rPr>
        <w:t>7</w:t>
      </w:r>
      <w:r>
        <w:rPr>
          <w:rFonts w:hint="eastAsia" w:ascii="Times New Roman" w:eastAsiaTheme="minorEastAsia"/>
          <w:b/>
          <w:lang w:val="en-US" w:eastAsia="zh-CN"/>
        </w:rPr>
        <w:t xml:space="preserve">: </w:t>
      </w:r>
      <w:r>
        <w:rPr>
          <w:rFonts w:hint="eastAsia"/>
          <w:b/>
          <w:lang w:val="en-US" w:eastAsia="zh-CN"/>
        </w:rPr>
        <w:t>Only a general value is needed for the cases related to NW issues such as power saving and resource shortage because the reaction for the MN is the same, i.e. MN will not re-trigger the SCG activation request in a short time.</w:t>
      </w:r>
    </w:p>
    <w:p>
      <w:pPr>
        <w:spacing w:before="120" w:beforeLines="50" w:after="120" w:afterLines="50"/>
        <w:rPr>
          <w:rFonts w:hint="eastAsia" w:ascii="Times New Roman" w:eastAsiaTheme="minorEastAsia"/>
          <w:b/>
          <w:lang w:val="en-US" w:eastAsia="zh-CN"/>
        </w:rPr>
      </w:pPr>
      <w:r>
        <w:rPr>
          <w:rFonts w:hint="eastAsia" w:ascii="Times New Roman" w:eastAsiaTheme="minorEastAsia"/>
          <w:b/>
          <w:lang w:val="en-US" w:eastAsia="zh-CN"/>
        </w:rPr>
        <w:t xml:space="preserve">Observation </w:t>
      </w:r>
      <w:r>
        <w:rPr>
          <w:rFonts w:hint="eastAsia"/>
          <w:b/>
          <w:lang w:val="en-US" w:eastAsia="zh-CN"/>
        </w:rPr>
        <w:t>8</w:t>
      </w:r>
      <w:r>
        <w:rPr>
          <w:rFonts w:hint="eastAsia" w:ascii="Times New Roman" w:eastAsiaTheme="minorEastAsia"/>
          <w:b/>
          <w:lang w:val="en-US" w:eastAsia="zh-CN"/>
        </w:rPr>
        <w:t xml:space="preserve">: </w:t>
      </w:r>
      <w:r>
        <w:rPr>
          <w:rFonts w:hint="eastAsia"/>
          <w:b/>
          <w:lang w:val="en-US" w:eastAsia="zh-CN"/>
        </w:rPr>
        <w:t>If SRB3 is not enabled, the UE assistance information message including UE overheating and UE power saving information shall be sent from the UE to the MN via SRB1, then the MN shall forward this information to the SN. If there are UE issues such as UE overheating and UE power saving, MN will not initiate SCG activation request at all.</w:t>
      </w:r>
      <w:r>
        <w:rPr>
          <w:rFonts w:hint="eastAsia" w:ascii="Times New Roman" w:eastAsiaTheme="minorEastAsia"/>
          <w:b/>
          <w:lang w:val="en-US" w:eastAsia="zh-CN"/>
        </w:rPr>
        <w:t xml:space="preserve"> </w:t>
      </w:r>
    </w:p>
    <w:p>
      <w:pPr>
        <w:spacing w:before="120" w:beforeLines="50" w:after="120" w:afterLines="50"/>
        <w:rPr>
          <w:rFonts w:hint="eastAsia"/>
          <w:b/>
          <w:lang w:val="en-US" w:eastAsia="zh-CN"/>
        </w:rPr>
      </w:pPr>
      <w:r>
        <w:rPr>
          <w:rFonts w:hint="eastAsia" w:ascii="Times New Roman" w:eastAsiaTheme="minorEastAsia"/>
          <w:b/>
          <w:lang w:val="en-US" w:eastAsia="zh-CN"/>
        </w:rPr>
        <w:t xml:space="preserve">Observation </w:t>
      </w:r>
      <w:r>
        <w:rPr>
          <w:rFonts w:hint="eastAsia"/>
          <w:b/>
          <w:lang w:val="en-US" w:eastAsia="zh-CN"/>
        </w:rPr>
        <w:t>9</w:t>
      </w:r>
      <w:r>
        <w:rPr>
          <w:rFonts w:hint="eastAsia" w:ascii="Times New Roman" w:eastAsiaTheme="minorEastAsia"/>
          <w:b/>
          <w:lang w:val="en-US" w:eastAsia="zh-CN"/>
        </w:rPr>
        <w:t xml:space="preserve">: </w:t>
      </w:r>
      <w:r>
        <w:rPr>
          <w:rFonts w:hint="eastAsia"/>
          <w:b/>
          <w:lang w:val="en-US" w:eastAsia="zh-CN"/>
        </w:rPr>
        <w:t>If SRB3 is enabled, the SN can not get the information related to the UE issues via SRB3 when SCG is deactivated.</w:t>
      </w:r>
    </w:p>
    <w:p>
      <w:pPr>
        <w:spacing w:before="120" w:beforeLines="50" w:after="120" w:afterLines="50"/>
        <w:rPr>
          <w:rFonts w:hint="eastAsia" w:ascii="Times New Roman" w:eastAsiaTheme="minorEastAsia"/>
          <w:b/>
          <w:lang w:val="en-US" w:eastAsia="zh-CN"/>
        </w:rPr>
      </w:pPr>
      <w:r>
        <w:rPr>
          <w:rFonts w:hint="eastAsia" w:ascii="Times New Roman" w:eastAsiaTheme="minorEastAsia"/>
          <w:b/>
          <w:lang w:val="en-US" w:eastAsia="zh-CN"/>
        </w:rPr>
        <w:t xml:space="preserve">Observation </w:t>
      </w:r>
      <w:r>
        <w:rPr>
          <w:rFonts w:hint="eastAsia"/>
          <w:b/>
          <w:lang w:val="en-US" w:eastAsia="zh-CN"/>
        </w:rPr>
        <w:t>10</w:t>
      </w:r>
      <w:r>
        <w:rPr>
          <w:rFonts w:hint="eastAsia" w:ascii="Times New Roman" w:eastAsiaTheme="minorEastAsia"/>
          <w:b/>
          <w:lang w:val="en-US" w:eastAsia="zh-CN"/>
        </w:rPr>
        <w:t xml:space="preserve">: </w:t>
      </w:r>
      <w:r>
        <w:rPr>
          <w:rFonts w:hint="eastAsia"/>
          <w:b/>
          <w:lang w:val="en-US" w:eastAsia="zh-CN"/>
        </w:rPr>
        <w:t>There is no need to introduce the UE related cause values to inform the MN why the SCG activation request is rejected.</w:t>
      </w:r>
    </w:p>
    <w:p>
      <w:pPr>
        <w:spacing w:before="120" w:beforeLines="50" w:after="120" w:afterLines="50"/>
        <w:rPr>
          <w:rFonts w:hint="eastAsia"/>
          <w:b/>
          <w:lang w:val="en-US" w:eastAsia="zh-CN"/>
        </w:rPr>
      </w:pPr>
      <w:r>
        <w:rPr>
          <w:rFonts w:hint="eastAsia" w:ascii="Times New Roman" w:eastAsiaTheme="minorEastAsia"/>
          <w:b/>
          <w:lang w:val="en-US" w:eastAsia="zh-CN"/>
        </w:rPr>
        <w:t xml:space="preserve">Observation </w:t>
      </w:r>
      <w:r>
        <w:rPr>
          <w:rFonts w:hint="eastAsia"/>
          <w:b/>
          <w:lang w:val="en-US" w:eastAsia="zh-CN"/>
        </w:rPr>
        <w:t>11</w:t>
      </w:r>
      <w:r>
        <w:rPr>
          <w:rFonts w:hint="eastAsia" w:ascii="Times New Roman" w:eastAsiaTheme="minorEastAsia"/>
          <w:b/>
          <w:lang w:val="en-US" w:eastAsia="zh-CN"/>
        </w:rPr>
        <w:t xml:space="preserve">: </w:t>
      </w:r>
      <w:r>
        <w:rPr>
          <w:rFonts w:hint="eastAsia"/>
          <w:b/>
          <w:lang w:val="en-US" w:eastAsia="zh-CN"/>
        </w:rPr>
        <w:t>It seems that it is not necessary to introduce the UE related cause values to inform the SN why the SCG activation request is rejected since the SN will soon obtain the UE related information from the MN.</w:t>
      </w:r>
    </w:p>
    <w:p>
      <w:pPr>
        <w:spacing w:before="120" w:beforeLines="50" w:after="120" w:afterLines="50"/>
        <w:rPr>
          <w:rFonts w:hint="eastAsia" w:ascii="Times New Roman" w:eastAsiaTheme="minorEastAsia"/>
          <w:b/>
          <w:lang w:val="en-US" w:eastAsia="zh-CN"/>
        </w:rPr>
      </w:pPr>
      <w:r>
        <w:rPr>
          <w:rFonts w:hint="eastAsia" w:ascii="Times New Roman" w:eastAsiaTheme="minorEastAsia"/>
          <w:b/>
          <w:lang w:val="en-US" w:eastAsia="zh-CN"/>
        </w:rPr>
        <w:t xml:space="preserve">Observation </w:t>
      </w:r>
      <w:r>
        <w:rPr>
          <w:rFonts w:hint="eastAsia"/>
          <w:b/>
          <w:lang w:val="en-US" w:eastAsia="zh-CN"/>
        </w:rPr>
        <w:t>12</w:t>
      </w:r>
      <w:r>
        <w:rPr>
          <w:rFonts w:hint="eastAsia" w:ascii="Times New Roman" w:eastAsiaTheme="minorEastAsia"/>
          <w:b/>
          <w:lang w:val="en-US" w:eastAsia="zh-CN"/>
        </w:rPr>
        <w:t>:</w:t>
      </w:r>
      <w:r>
        <w:rPr>
          <w:rFonts w:hint="eastAsia"/>
          <w:b/>
          <w:lang w:val="en-US" w:eastAsia="zh-CN"/>
        </w:rPr>
        <w:t xml:space="preserve"> So far, we have not received any request from RAN2 to introduce any UE related specific cause values.</w:t>
      </w:r>
    </w:p>
    <w:p>
      <w:pPr>
        <w:spacing w:before="120" w:beforeLines="50" w:after="120" w:afterLines="50"/>
        <w:rPr>
          <w:rFonts w:hint="eastAsia" w:ascii="Times New Roman" w:eastAsiaTheme="minorEastAsia"/>
          <w:b/>
          <w:lang w:val="en-US" w:eastAsia="zh-CN"/>
        </w:rPr>
      </w:pPr>
      <w:r>
        <w:rPr>
          <w:rFonts w:hint="eastAsia" w:ascii="Times New Roman" w:eastAsiaTheme="minorEastAsia"/>
          <w:b/>
          <w:lang w:val="en-US" w:eastAsia="zh-CN"/>
        </w:rPr>
        <w:t xml:space="preserve">Observation </w:t>
      </w:r>
      <w:r>
        <w:rPr>
          <w:rFonts w:hint="eastAsia"/>
          <w:b/>
          <w:lang w:val="en-US" w:eastAsia="zh-CN"/>
        </w:rPr>
        <w:t>13</w:t>
      </w:r>
      <w:r>
        <w:rPr>
          <w:rFonts w:hint="eastAsia" w:ascii="Times New Roman" w:eastAsiaTheme="minorEastAsia"/>
          <w:b/>
          <w:lang w:val="en-US" w:eastAsia="zh-CN"/>
        </w:rPr>
        <w:t>:</w:t>
      </w:r>
      <w:r>
        <w:rPr>
          <w:rFonts w:hint="eastAsia"/>
          <w:b/>
          <w:lang w:val="en-US" w:eastAsia="zh-CN"/>
        </w:rPr>
        <w:t xml:space="preserve"> T</w:t>
      </w:r>
      <w:r>
        <w:rPr>
          <w:rFonts w:hint="eastAsia" w:ascii="Times New Roman" w:eastAsiaTheme="minorEastAsia"/>
          <w:b/>
          <w:lang w:val="en-US" w:eastAsia="zh-CN"/>
        </w:rPr>
        <w:t>he DL Tx Stop IE is not originally designed for SCG (de)activation and enhancement may also be needed to reuse this IE</w:t>
      </w:r>
      <w:r>
        <w:rPr>
          <w:rFonts w:hint="eastAsia"/>
          <w:b/>
          <w:lang w:val="en-US" w:eastAsia="zh-CN"/>
        </w:rPr>
        <w:t>. Introducing a new IE seems to be more straightforward and not a big cost.</w:t>
      </w:r>
    </w:p>
    <w:p>
      <w:pPr>
        <w:spacing w:before="120" w:beforeLines="50" w:after="120" w:afterLines="50"/>
        <w:rPr>
          <w:rFonts w:hint="default"/>
          <w:lang w:val="en-US" w:eastAsia="zh-CN"/>
        </w:rPr>
      </w:pPr>
      <w:r>
        <w:rPr>
          <w:rFonts w:hint="eastAsia" w:ascii="Times New Roman" w:eastAsiaTheme="minorEastAsia"/>
          <w:b/>
          <w:lang w:val="en-US" w:eastAsia="zh-CN"/>
        </w:rPr>
        <w:t xml:space="preserve">Observation </w:t>
      </w:r>
      <w:r>
        <w:rPr>
          <w:rFonts w:hint="eastAsia"/>
          <w:b/>
          <w:lang w:val="en-US" w:eastAsia="zh-CN"/>
        </w:rPr>
        <w:t>14</w:t>
      </w:r>
      <w:r>
        <w:rPr>
          <w:rFonts w:hint="eastAsia" w:ascii="Times New Roman" w:eastAsiaTheme="minorEastAsia"/>
          <w:b/>
          <w:lang w:val="en-US" w:eastAsia="zh-CN"/>
        </w:rPr>
        <w:t>:</w:t>
      </w:r>
      <w:r>
        <w:rPr>
          <w:rFonts w:hint="eastAsia"/>
          <w:b/>
          <w:lang w:val="en-US" w:eastAsia="zh-CN"/>
        </w:rPr>
        <w:t xml:space="preserve"> MN needs to make a decision on the SCG state change in the SN initiated SCG (de)activation.</w:t>
      </w:r>
    </w:p>
    <w:p>
      <w:pPr>
        <w:spacing w:before="120" w:beforeLines="50" w:after="120" w:afterLines="50"/>
        <w:rPr>
          <w:rFonts w:hint="eastAsia" w:ascii="Times New Roman" w:eastAsiaTheme="minorEastAsia"/>
          <w:b/>
          <w:lang w:val="en-US" w:eastAsia="zh-CN"/>
        </w:rPr>
      </w:pPr>
    </w:p>
    <w:p>
      <w:pPr>
        <w:spacing w:before="120" w:beforeLines="50" w:after="120" w:afterLines="50"/>
        <w:rPr>
          <w:rFonts w:hint="eastAsia" w:ascii="Times New Roman" w:eastAsiaTheme="minorEastAsia"/>
          <w:b/>
          <w:lang w:val="en-US" w:eastAsia="zh-CN"/>
        </w:rPr>
      </w:pPr>
      <w:r>
        <w:rPr>
          <w:rFonts w:hint="eastAsia" w:ascii="Times New Roman" w:eastAsiaTheme="minorEastAsia"/>
          <w:b/>
          <w:lang w:val="en-US" w:eastAsia="zh-CN"/>
        </w:rPr>
        <w:t xml:space="preserve">Proposal </w:t>
      </w:r>
      <w:r>
        <w:rPr>
          <w:rFonts w:hint="eastAsia"/>
          <w:b/>
          <w:lang w:val="en-US" w:eastAsia="zh-CN"/>
        </w:rPr>
        <w:t>1</w:t>
      </w:r>
      <w:r>
        <w:rPr>
          <w:rFonts w:hint="eastAsia" w:ascii="Times New Roman" w:eastAsiaTheme="minorEastAsia"/>
          <w:b/>
          <w:lang w:val="en-US" w:eastAsia="zh-CN"/>
        </w:rPr>
        <w:t>: For SCG activation during SN addition</w:t>
      </w:r>
      <w:r>
        <w:rPr>
          <w:rFonts w:hint="eastAsia"/>
          <w:b/>
          <w:lang w:val="en-US" w:eastAsia="zh-CN"/>
        </w:rPr>
        <w:t>, SN can reject the SCG deactivation when accepting SN addition request</w:t>
      </w:r>
      <w:r>
        <w:rPr>
          <w:rFonts w:hint="eastAsia" w:ascii="Times New Roman" w:eastAsiaTheme="minorEastAsia"/>
          <w:b/>
          <w:lang w:val="en-US" w:eastAsia="zh-CN"/>
        </w:rPr>
        <w:t>.</w:t>
      </w:r>
    </w:p>
    <w:p>
      <w:pPr>
        <w:spacing w:before="120" w:beforeLines="50" w:after="120" w:afterLines="50"/>
        <w:rPr>
          <w:rFonts w:hint="eastAsia" w:ascii="Times New Roman" w:eastAsiaTheme="minorEastAsia"/>
          <w:b/>
          <w:lang w:val="en-US" w:eastAsia="zh-CN"/>
        </w:rPr>
      </w:pPr>
      <w:r>
        <w:rPr>
          <w:rFonts w:hint="eastAsia" w:ascii="Times New Roman" w:eastAsiaTheme="minorEastAsia"/>
          <w:b/>
          <w:lang w:val="en-US" w:eastAsia="zh-CN"/>
        </w:rPr>
        <w:t xml:space="preserve">Proposal </w:t>
      </w:r>
      <w:r>
        <w:rPr>
          <w:rFonts w:hint="eastAsia"/>
          <w:b/>
          <w:lang w:val="en-US" w:eastAsia="zh-CN"/>
        </w:rPr>
        <w:t>2</w:t>
      </w:r>
      <w:r>
        <w:rPr>
          <w:rFonts w:hint="eastAsia" w:ascii="Times New Roman" w:eastAsiaTheme="minorEastAsia"/>
          <w:b/>
          <w:lang w:val="en-US" w:eastAsia="zh-CN"/>
        </w:rPr>
        <w:t>:</w:t>
      </w:r>
      <w:r>
        <w:rPr>
          <w:rFonts w:hint="eastAsia"/>
          <w:b/>
          <w:lang w:val="en-US" w:eastAsia="zh-CN"/>
        </w:rPr>
        <w:t xml:space="preserve"> Introduce a specific cause value to indicate that the request is rejected due to data arrival</w:t>
      </w:r>
      <w:r>
        <w:rPr>
          <w:rFonts w:hint="eastAsia" w:ascii="Times New Roman" w:eastAsiaTheme="minorEastAsia"/>
          <w:b/>
          <w:lang w:val="en-US" w:eastAsia="zh-CN"/>
        </w:rPr>
        <w:t>.</w:t>
      </w:r>
    </w:p>
    <w:p>
      <w:pPr>
        <w:spacing w:before="120" w:beforeLines="50" w:after="120" w:afterLines="50"/>
        <w:rPr>
          <w:rFonts w:hint="default" w:ascii="Times New Roman" w:eastAsiaTheme="minorEastAsia"/>
          <w:b/>
          <w:lang w:val="en-US" w:eastAsia="zh-CN"/>
        </w:rPr>
      </w:pPr>
      <w:r>
        <w:rPr>
          <w:rFonts w:hint="eastAsia" w:ascii="Times New Roman" w:eastAsiaTheme="minorEastAsia"/>
          <w:b/>
          <w:lang w:val="en-US" w:eastAsia="zh-CN"/>
        </w:rPr>
        <w:t xml:space="preserve">Proposal </w:t>
      </w:r>
      <w:r>
        <w:rPr>
          <w:rFonts w:hint="eastAsia"/>
          <w:b/>
          <w:lang w:val="en-US" w:eastAsia="zh-CN"/>
        </w:rPr>
        <w:t>3</w:t>
      </w:r>
      <w:r>
        <w:rPr>
          <w:rFonts w:hint="eastAsia" w:ascii="Times New Roman" w:eastAsiaTheme="minorEastAsia"/>
          <w:b/>
          <w:lang w:val="en-US" w:eastAsia="zh-CN"/>
        </w:rPr>
        <w:t>:</w:t>
      </w:r>
      <w:r>
        <w:rPr>
          <w:rFonts w:hint="eastAsia"/>
          <w:b/>
          <w:lang w:val="en-US" w:eastAsia="zh-CN"/>
        </w:rPr>
        <w:t xml:space="preserve"> Introduce a general cause value to indicate that the request is rejected due to the rejection of SCG (de)activation</w:t>
      </w:r>
      <w:r>
        <w:rPr>
          <w:rFonts w:hint="eastAsia" w:ascii="Times New Roman" w:eastAsiaTheme="minorEastAsia"/>
          <w:b/>
          <w:lang w:val="en-US" w:eastAsia="zh-CN"/>
        </w:rPr>
        <w:t>.</w:t>
      </w:r>
    </w:p>
    <w:p>
      <w:pPr>
        <w:spacing w:before="120" w:beforeLines="50" w:after="120" w:afterLines="50"/>
        <w:rPr>
          <w:rFonts w:hint="eastAsia"/>
          <w:b/>
          <w:lang w:val="en-US" w:eastAsia="zh-CN"/>
        </w:rPr>
      </w:pPr>
      <w:r>
        <w:rPr>
          <w:rFonts w:hint="eastAsia" w:ascii="Times New Roman" w:eastAsiaTheme="minorEastAsia"/>
          <w:b/>
          <w:lang w:val="en-US" w:eastAsia="zh-CN"/>
        </w:rPr>
        <w:t xml:space="preserve">Proposal </w:t>
      </w:r>
      <w:r>
        <w:rPr>
          <w:rFonts w:hint="eastAsia"/>
          <w:b/>
          <w:lang w:val="en-US" w:eastAsia="zh-CN"/>
        </w:rPr>
        <w:t>4</w:t>
      </w:r>
      <w:r>
        <w:rPr>
          <w:rFonts w:hint="eastAsia" w:ascii="Times New Roman" w:eastAsiaTheme="minorEastAsia"/>
          <w:b/>
          <w:lang w:val="en-US" w:eastAsia="zh-CN"/>
        </w:rPr>
        <w:t>:</w:t>
      </w:r>
      <w:r>
        <w:rPr>
          <w:rFonts w:hint="eastAsia"/>
          <w:b/>
          <w:lang w:val="en-US" w:eastAsia="zh-CN"/>
        </w:rPr>
        <w:t xml:space="preserve"> Confirm the WA on introducing a new IE to inform CU-UP about SCG (de)activation status as an agreement.</w:t>
      </w:r>
    </w:p>
    <w:p>
      <w:pPr>
        <w:spacing w:before="120" w:beforeLines="50" w:after="120" w:afterLines="50"/>
        <w:rPr>
          <w:rFonts w:hint="eastAsia"/>
          <w:i/>
          <w:iCs/>
          <w:color w:val="1F497D" w:themeColor="text2"/>
          <w:lang w:val="en-US" w:eastAsia="zh-CN"/>
          <w14:textFill>
            <w14:solidFill>
              <w14:schemeClr w14:val="tx2"/>
            </w14:solidFill>
          </w14:textFill>
        </w:rPr>
      </w:pPr>
      <w:r>
        <w:rPr>
          <w:rFonts w:hint="eastAsia" w:ascii="Times New Roman" w:eastAsiaTheme="minorEastAsia"/>
          <w:b/>
          <w:lang w:val="en-US" w:eastAsia="zh-CN"/>
        </w:rPr>
        <w:t xml:space="preserve">Proposal </w:t>
      </w:r>
      <w:r>
        <w:rPr>
          <w:rFonts w:hint="eastAsia"/>
          <w:b/>
          <w:lang w:val="en-US" w:eastAsia="zh-CN"/>
        </w:rPr>
        <w:t>5</w:t>
      </w:r>
      <w:r>
        <w:rPr>
          <w:rFonts w:hint="eastAsia" w:ascii="Times New Roman" w:eastAsiaTheme="minorEastAsia"/>
          <w:b/>
          <w:lang w:val="en-US" w:eastAsia="zh-CN"/>
        </w:rPr>
        <w:t xml:space="preserve">: Add a new IE, e.g., </w:t>
      </w:r>
      <w:r>
        <w:rPr>
          <w:rFonts w:hint="default"/>
          <w:b/>
          <w:lang w:val="en-US" w:eastAsia="zh-CN"/>
        </w:rPr>
        <w:t>“</w:t>
      </w:r>
      <w:r>
        <w:rPr>
          <w:rFonts w:hint="eastAsia" w:ascii="Times New Roman" w:eastAsiaTheme="minorEastAsia"/>
          <w:b/>
          <w:lang w:val="en-US" w:eastAsia="zh-CN"/>
        </w:rPr>
        <w:t>SCG Activation Status</w:t>
      </w:r>
      <w:r>
        <w:rPr>
          <w:rFonts w:hint="default"/>
          <w:b/>
          <w:lang w:val="en-US" w:eastAsia="zh-CN"/>
        </w:rPr>
        <w:t>”</w:t>
      </w:r>
      <w:r>
        <w:rPr>
          <w:rFonts w:hint="eastAsia" w:ascii="Times New Roman" w:eastAsiaTheme="minorEastAsia"/>
          <w:b/>
          <w:lang w:val="en-US" w:eastAsia="zh-CN"/>
        </w:rPr>
        <w:t xml:space="preserve"> with two codepoints in the Bearer Context Setup/Modification Request message to inform CU-UP about the SCG state.</w:t>
      </w:r>
    </w:p>
    <w:p>
      <w:pPr>
        <w:spacing w:before="120" w:beforeLines="50" w:after="120" w:afterLines="50"/>
        <w:rPr>
          <w:rFonts w:hint="default" w:ascii="Times New Roman" w:eastAsiaTheme="minorEastAsia"/>
          <w:b/>
          <w:lang w:val="en-US" w:eastAsia="zh-CN"/>
        </w:rPr>
      </w:pPr>
      <w:r>
        <w:rPr>
          <w:rFonts w:hint="eastAsia" w:ascii="Times New Roman" w:eastAsiaTheme="minorEastAsia"/>
          <w:b/>
          <w:lang w:val="en-US" w:eastAsia="zh-CN"/>
        </w:rPr>
        <w:t xml:space="preserve">Proposal </w:t>
      </w:r>
      <w:r>
        <w:rPr>
          <w:rFonts w:hint="eastAsia"/>
          <w:b/>
          <w:lang w:val="en-US" w:eastAsia="zh-CN"/>
        </w:rPr>
        <w:t>6</w:t>
      </w:r>
      <w:r>
        <w:rPr>
          <w:rFonts w:hint="eastAsia" w:ascii="Times New Roman" w:eastAsiaTheme="minorEastAsia"/>
          <w:b/>
          <w:lang w:val="en-US" w:eastAsia="zh-CN"/>
        </w:rPr>
        <w:t xml:space="preserve">: The SCG Activation Request IE with two codepoints </w:t>
      </w:r>
      <w:r>
        <w:rPr>
          <w:rFonts w:hint="default" w:ascii="Times New Roman" w:eastAsiaTheme="minorEastAsia"/>
          <w:b/>
          <w:lang w:val="en-US" w:eastAsia="zh-CN"/>
        </w:rPr>
        <w:t>“</w:t>
      </w:r>
      <w:r>
        <w:rPr>
          <w:rFonts w:hint="eastAsia" w:ascii="Times New Roman" w:eastAsiaTheme="minorEastAsia"/>
          <w:b/>
          <w:lang w:val="en-US" w:eastAsia="zh-CN"/>
        </w:rPr>
        <w:t>activate SCG, deactivate SCG</w:t>
      </w:r>
      <w:r>
        <w:rPr>
          <w:rFonts w:hint="default" w:ascii="Times New Roman" w:eastAsiaTheme="minorEastAsia"/>
          <w:b/>
          <w:lang w:val="en-US" w:eastAsia="zh-CN"/>
        </w:rPr>
        <w:t>”</w:t>
      </w:r>
      <w:r>
        <w:rPr>
          <w:rFonts w:hint="eastAsia" w:ascii="Times New Roman" w:eastAsiaTheme="minorEastAsia"/>
          <w:b/>
          <w:lang w:val="en-US" w:eastAsia="zh-CN"/>
        </w:rPr>
        <w:t xml:space="preserve"> shall be used in the SN Modification Required message.</w:t>
      </w:r>
    </w:p>
    <w:p>
      <w:pPr>
        <w:spacing w:before="120" w:beforeLines="50" w:after="120" w:afterLines="50"/>
        <w:rPr>
          <w:rFonts w:hint="eastAsia" w:ascii="Times New Roman" w:eastAsiaTheme="minorEastAsia"/>
          <w:b/>
          <w:lang w:val="en-US" w:eastAsia="zh-CN"/>
        </w:rPr>
      </w:pPr>
    </w:p>
    <w:bookmarkEnd w:id="0"/>
    <w:bookmarkEnd w:id="1"/>
    <w:bookmarkEnd w:id="2"/>
    <w:bookmarkEnd w:id="3"/>
    <w:bookmarkEnd w:id="4"/>
    <w:bookmarkEnd w:id="5"/>
    <w:bookmarkEnd w:id="6"/>
    <w:p>
      <w:pPr>
        <w:pStyle w:val="2"/>
        <w:numPr>
          <w:ilvl w:val="0"/>
          <w:numId w:val="27"/>
        </w:numPr>
        <w:rPr>
          <w:lang w:val="en-US"/>
        </w:rPr>
      </w:pPr>
      <w:r>
        <w:rPr>
          <w:lang w:val="en-US"/>
        </w:rPr>
        <w:t>Text Proposal for TS3</w:t>
      </w:r>
      <w:r>
        <w:rPr>
          <w:rFonts w:hint="eastAsia"/>
          <w:lang w:val="en-US" w:eastAsia="zh-CN"/>
        </w:rPr>
        <w:t>7.340</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ja-JP" w:bidi="ar-SA"/>
        </w:rPr>
      </w:pPr>
      <w:bookmarkStart w:id="12" w:name="_Toc37200944"/>
      <w:bookmarkStart w:id="13" w:name="_Toc52568336"/>
      <w:bookmarkStart w:id="14" w:name="_Toc46492810"/>
      <w:bookmarkStart w:id="15" w:name="_Toc29248357"/>
      <w:bookmarkStart w:id="16" w:name="_Toc83652519"/>
      <w:r>
        <w:rPr>
          <w:rFonts w:ascii="Arial" w:hAnsi="Arial" w:eastAsia="Times New Roman" w:cs="Times New Roman"/>
          <w:sz w:val="32"/>
          <w:lang w:val="en-GB" w:eastAsia="ja-JP" w:bidi="ar-SA"/>
        </w:rPr>
        <w:t>10.2</w:t>
      </w:r>
      <w:r>
        <w:rPr>
          <w:rFonts w:ascii="Arial" w:hAnsi="Arial" w:eastAsia="Times New Roman" w:cs="Times New Roman"/>
          <w:sz w:val="32"/>
          <w:lang w:val="en-GB" w:eastAsia="ja-JP" w:bidi="ar-SA"/>
        </w:rPr>
        <w:tab/>
      </w:r>
      <w:r>
        <w:rPr>
          <w:rFonts w:ascii="Arial" w:hAnsi="Arial" w:eastAsia="Times New Roman" w:cs="Times New Roman"/>
          <w:sz w:val="32"/>
          <w:lang w:val="en-GB" w:eastAsia="ja-JP" w:bidi="ar-SA"/>
        </w:rPr>
        <w:t>Secondary Node Addition</w:t>
      </w:r>
      <w:bookmarkEnd w:id="12"/>
      <w:bookmarkEnd w:id="13"/>
      <w:bookmarkEnd w:id="14"/>
      <w:bookmarkEnd w:id="15"/>
      <w:bookmarkEnd w:id="16"/>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ja-JP" w:bidi="ar-SA"/>
        </w:rPr>
      </w:pPr>
      <w:bookmarkStart w:id="17" w:name="_Toc29248358"/>
      <w:bookmarkStart w:id="18" w:name="_Toc37200945"/>
      <w:bookmarkStart w:id="19" w:name="_Toc46492811"/>
      <w:bookmarkStart w:id="20" w:name="_Toc83652520"/>
      <w:bookmarkStart w:id="21" w:name="_Toc52568337"/>
      <w:r>
        <w:rPr>
          <w:rFonts w:ascii="Arial" w:hAnsi="Arial" w:eastAsia="Times New Roman" w:cs="Times New Roman"/>
          <w:sz w:val="28"/>
          <w:lang w:val="en-GB" w:eastAsia="ja-JP" w:bidi="ar-SA"/>
        </w:rPr>
        <w:t>10.2.1</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EN-DC</w:t>
      </w:r>
      <w:bookmarkEnd w:id="17"/>
      <w:bookmarkEnd w:id="18"/>
      <w:bookmarkEnd w:id="19"/>
      <w:bookmarkEnd w:id="20"/>
      <w:bookmarkEnd w:id="21"/>
    </w:p>
    <w:p>
      <w:pPr>
        <w:rPr>
          <w:rFonts w:ascii="Times New Roman" w:hAnsi="Times New Roman" w:eastAsia="Times New Roman" w:cs="Times New Roman"/>
          <w:lang w:eastAsia="ja-JP"/>
        </w:rPr>
      </w:pPr>
      <w:r>
        <w:t>The Secondary Node Addition procedure is initiated by the MN and is used to establish a UE context at the SN to provide resources from the SN to the UE. For bearers requiring SCG radio resources, this procedure is used to add at least the first cell of the SCG. This procedure can also be used to configure an SN terminated MCG bearer (where no SCG configuration is needed). Figure 10.2.1-1 shows the Secondary Node Addition procedure.</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object>
          <v:shape id="_x0000_i1025" o:spt="75" type="#_x0000_t75" style="height:249.75pt;width:430.5pt;" o:ole="t" filled="f" o:preferrelative="t" stroked="f" coordsize="21600,21600">
            <v:path/>
            <v:fill on="f" focussize="0,0"/>
            <v:stroke on="f"/>
            <v:imagedata r:id="rId5" o:title=""/>
            <o:lock v:ext="edit" aspectratio="t"/>
            <w10:wrap type="none"/>
            <w10:anchorlock/>
          </v:shape>
          <o:OLEObject Type="Embed" ProgID="Visio.Drawing.11" ShapeID="_x0000_i1025" DrawAspect="Content" ObjectID="_1468075725" r:id="rId4">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t>Figure 10.2.1-1: Secondary Node Addition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t>The MN decides to request the SN to allocate resources for a specific E-RAB, indicating E-RAB characteristics (E-RAB parameters, TNL address information corresponding to bearer type). In addition, for bearers requiring SCG radio resources, MN indicates the</w:t>
      </w:r>
      <w:r>
        <w:rPr>
          <w:lang w:eastAsia="zh-CN"/>
        </w:rPr>
        <w:t xml:space="preserve"> requested SCG </w:t>
      </w:r>
      <w:r>
        <w:t>configuration</w:t>
      </w:r>
      <w:r>
        <w:rPr>
          <w:lang w:eastAsia="zh-CN"/>
        </w:rPr>
        <w:t xml:space="preserve"> information,</w:t>
      </w:r>
      <w:r>
        <w:t xml:space="preserve"> </w:t>
      </w:r>
      <w:r>
        <w:rPr>
          <w:lang w:eastAsia="zh-CN"/>
        </w:rPr>
        <w:t>including</w:t>
      </w:r>
      <w:r>
        <w:t xml:space="preserve"> the entire UE capabilities and the UE capability coordination result. In this case, the MN also provides the latest measurement results for </w:t>
      </w:r>
      <w:r>
        <w:rPr>
          <w:lang w:eastAsia="it-IT"/>
        </w:rPr>
        <w:t xml:space="preserve">SN to choose and configure </w:t>
      </w:r>
      <w:r>
        <w:t xml:space="preserve">the SCG cell(s). </w:t>
      </w:r>
      <w:r>
        <w:rPr>
          <w:lang w:eastAsia="zh-CN"/>
        </w:rPr>
        <w:t xml:space="preserve">The MN may request the SN to allocate radio resources for split SRB operation. The </w:t>
      </w:r>
      <w:r>
        <w:t>MN always provides all the needed security information to the SN (even if no SN terminated bearers are setup) to enable SRB3 to be setup based on SN decision</w:t>
      </w:r>
      <w:r>
        <w:rPr>
          <w:lang w:eastAsia="zh-CN"/>
        </w:rPr>
        <w:t xml:space="preserve">. </w:t>
      </w:r>
      <w:r>
        <w:t xml:space="preserve">In case of bearer options that require X2-U resources between the MN and the SN, the MN provides X2-U TNL address information for </w:t>
      </w:r>
      <w:r>
        <w:rPr>
          <w:lang w:eastAsia="zh-CN"/>
        </w:rPr>
        <w:t xml:space="preserve">the </w:t>
      </w:r>
      <w:r>
        <w:t>respective E-RAB, X2-U DL TNL address information for SN terminated bearers, X2-U UL TNL address information for MN terminated bearers. In case of SN terminated split bearers the MN provides the maximum QoS level that it can support.</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highlight w:val="none"/>
          <w:lang w:eastAsia="ja-JP"/>
        </w:rPr>
        <w:t xml:space="preserve">The MN may request the SCG to be </w:t>
      </w:r>
      <w:ins w:id="0" w:author="Author" w:date="2021-09-06T09:40:02Z">
        <w:r>
          <w:rPr>
            <w:rFonts w:hint="eastAsia" w:ascii="Times New Roman" w:hAnsi="Times New Roman" w:eastAsia="宋体" w:cs="Times New Roman"/>
            <w:highlight w:val="none"/>
            <w:lang w:val="en-US" w:eastAsia="zh-CN"/>
          </w:rPr>
          <w:t xml:space="preserve">activated or </w:t>
        </w:r>
      </w:ins>
      <w:r>
        <w:rPr>
          <w:rFonts w:ascii="Times New Roman" w:hAnsi="Times New Roman" w:eastAsia="Times New Roman" w:cs="Times New Roman"/>
          <w:highlight w:val="none"/>
          <w:lang w:eastAsia="ja-JP"/>
        </w:rPr>
        <w:t>deactivated.</w:t>
      </w:r>
      <w:r>
        <w:rPr>
          <w:rFonts w:hint="eastAsia" w:ascii="Times New Roman" w:hAnsi="Times New Roman" w:eastAsia="宋体" w:cs="Times New Roman"/>
          <w:highlight w:val="none"/>
          <w:lang w:val="en-US" w:eastAsia="zh-CN"/>
        </w:rPr>
        <w:t xml:space="preserve"> </w:t>
      </w:r>
      <w:r>
        <w:rPr>
          <w:rFonts w:ascii="Times New Roman" w:hAnsi="Times New Roman" w:eastAsia="Times New Roman" w:cs="Times New Roman"/>
          <w:lang w:val="en-GB" w:eastAsia="ja-JP" w:bidi="ar-SA"/>
        </w:rPr>
        <w:t>The SN may reject the request.</w:t>
      </w:r>
    </w:p>
    <w:p>
      <w:pPr>
        <w:pStyle w:val="78"/>
        <w:rPr>
          <w:i/>
          <w:iCs/>
        </w:rPr>
      </w:pPr>
      <w:r>
        <w:t>NOTE 1:</w:t>
      </w:r>
      <w:r>
        <w:tab/>
      </w:r>
      <w:r>
        <w:t>For split bearers, MCG and SCG resources may be requested of such an amount, that the QoS for the respective E-RAB is guaranteed by the exact sum of resources provided by the MCG and the SCG together, or even more. For MN terminated split bearers, the MNs decision is reflected in step 1 by the E-RAB parameters signalled to the SN, which may differ from E-RAB parameters received over S1.</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t>NOTE 2:</w:t>
      </w:r>
      <w:r>
        <w:tab/>
      </w:r>
      <w:r>
        <w:t>For a specific E-RAB, the MN may request the direct establishment of an SCG or a split bearer, i.e., without first having to establish an MCG bearer. It is also allowed that all E-RABs can be configured as SN terminated bearers, i.e. there is no E-RAB established as an MN terminated bearer.</w:t>
      </w:r>
    </w:p>
    <w:p>
      <w:pPr>
        <w:numPr>
          <w:ilvl w:val="0"/>
          <w:numId w:val="28"/>
        </w:numPr>
        <w:overflowPunct w:val="0"/>
        <w:autoSpaceDE w:val="0"/>
        <w:autoSpaceDN w:val="0"/>
        <w:adjustRightInd w:val="0"/>
        <w:ind w:left="568" w:hanging="284"/>
        <w:textAlignment w:val="baseline"/>
        <w:rPr>
          <w:rFonts w:ascii="Times New Roman" w:hAnsi="Times New Roman" w:eastAsia="Times New Roman" w:cs="Times New Roman"/>
          <w:lang w:eastAsia="ja-JP"/>
        </w:rPr>
      </w:pPr>
      <w:r>
        <w:t xml:space="preserve">If the RRM entity in the SN is able to admit the resource request, it allocates respective radio resources and, dependent on the bearer option, respective transport network resources. For bearers requiring SCG radio resources, the SN triggers Random Access so that synchronisation of the SN radio resource configuration can be performed. The SN </w:t>
      </w:r>
      <w:r>
        <w:rPr>
          <w:lang w:eastAsia="zh-CN"/>
        </w:rPr>
        <w:t xml:space="preserve">decides the PSCell and other SCG SCells and </w:t>
      </w:r>
      <w:r>
        <w:t xml:space="preserve">provides the new SCG radio resource configuration to the MN in a </w:t>
      </w:r>
      <w:r>
        <w:rPr>
          <w:i/>
          <w:lang w:eastAsia="zh-CN"/>
        </w:rPr>
        <w:t>NR RRC configuration</w:t>
      </w:r>
      <w:r>
        <w:rPr>
          <w:lang w:eastAsia="zh-CN"/>
        </w:rPr>
        <w:t xml:space="preserve"> message</w:t>
      </w:r>
      <w:r>
        <w:t xml:space="preserve"> contained in the </w:t>
      </w:r>
      <w:r>
        <w:rPr>
          <w:i/>
        </w:rPr>
        <w:t>SgNB Addition Request Acknowledge</w:t>
      </w:r>
      <w:r>
        <w:t xml:space="preserve"> message. In case of bearer options that require X2-U resources between the MN and the SN, the SN provides X2-U TNL address information for the respective E-RAB, X2-U UL TNL address information for SN terminated bearers, X2-U DL TNL address information for MN terminated bearers. For SN terminated bearers, the SN provides the S1-U DL TNL address information for the respective E-RAB and security algorithm. If SCG radio resources have been requested, the SCG radio resource configuration is provided.</w:t>
      </w:r>
      <w:r>
        <w:rPr>
          <w:rFonts w:hint="eastAsia" w:ascii="Times New Roman" w:hAnsi="Times New Roman" w:eastAsia="宋体" w:cs="Times New Roman"/>
          <w:lang w:val="en-US" w:eastAsia="zh-CN" w:bidi="ar-SA"/>
        </w:rPr>
        <w:t xml:space="preserve"> </w:t>
      </w:r>
      <w:r>
        <w:rPr>
          <w:rFonts w:ascii="Times New Roman" w:hAnsi="Times New Roman" w:eastAsia="Times New Roman" w:cs="Times New Roman"/>
          <w:highlight w:val="yellow"/>
          <w:lang w:eastAsia="ja-JP"/>
        </w:rPr>
        <w:t>If the MN request</w:t>
      </w:r>
      <w:r>
        <w:rPr>
          <w:rFonts w:hint="eastAsia" w:ascii="Times New Roman" w:hAnsi="Times New Roman" w:eastAsia="宋体" w:cs="Times New Roman"/>
          <w:highlight w:val="yellow"/>
          <w:lang w:val="en-US" w:eastAsia="zh-CN"/>
        </w:rPr>
        <w:t>s</w:t>
      </w:r>
      <w:r>
        <w:rPr>
          <w:rFonts w:ascii="Times New Roman" w:hAnsi="Times New Roman" w:eastAsia="Times New Roman" w:cs="Times New Roman"/>
          <w:highlight w:val="yellow"/>
          <w:lang w:eastAsia="ja-JP"/>
        </w:rPr>
        <w:t xml:space="preserve"> the SCG to be </w:t>
      </w:r>
      <w:ins w:id="1" w:author="ZTE" w:date="2021-12-10T09:44:03Z">
        <w:r>
          <w:rPr>
            <w:rFonts w:hint="eastAsia" w:ascii="Times New Roman" w:hAnsi="Times New Roman" w:eastAsia="宋体" w:cs="Times New Roman"/>
            <w:highlight w:val="yellow"/>
            <w:lang w:val="en-US" w:eastAsia="zh-CN"/>
          </w:rPr>
          <w:t>a</w:t>
        </w:r>
      </w:ins>
      <w:ins w:id="2" w:author="ZTE" w:date="2021-12-10T09:44:04Z">
        <w:r>
          <w:rPr>
            <w:rFonts w:hint="eastAsia" w:ascii="Times New Roman" w:hAnsi="Times New Roman" w:eastAsia="宋体" w:cs="Times New Roman"/>
            <w:highlight w:val="yellow"/>
            <w:lang w:val="en-US" w:eastAsia="zh-CN"/>
          </w:rPr>
          <w:t>cti</w:t>
        </w:r>
      </w:ins>
      <w:ins w:id="3" w:author="ZTE" w:date="2021-12-10T09:44:05Z">
        <w:r>
          <w:rPr>
            <w:rFonts w:hint="eastAsia" w:ascii="Times New Roman" w:hAnsi="Times New Roman" w:eastAsia="宋体" w:cs="Times New Roman"/>
            <w:highlight w:val="yellow"/>
            <w:lang w:val="en-US" w:eastAsia="zh-CN"/>
          </w:rPr>
          <w:t>va</w:t>
        </w:r>
      </w:ins>
      <w:ins w:id="4" w:author="ZTE" w:date="2021-12-10T09:44:06Z">
        <w:r>
          <w:rPr>
            <w:rFonts w:hint="eastAsia" w:ascii="Times New Roman" w:hAnsi="Times New Roman" w:eastAsia="宋体" w:cs="Times New Roman"/>
            <w:highlight w:val="yellow"/>
            <w:lang w:val="en-US" w:eastAsia="zh-CN"/>
          </w:rPr>
          <w:t xml:space="preserve">ted </w:t>
        </w:r>
      </w:ins>
      <w:ins w:id="5" w:author="ZTE" w:date="2021-12-10T09:44:07Z">
        <w:r>
          <w:rPr>
            <w:rFonts w:hint="eastAsia" w:ascii="Times New Roman" w:hAnsi="Times New Roman" w:eastAsia="宋体" w:cs="Times New Roman"/>
            <w:highlight w:val="yellow"/>
            <w:lang w:val="en-US" w:eastAsia="zh-CN"/>
          </w:rPr>
          <w:t>or</w:t>
        </w:r>
      </w:ins>
      <w:ins w:id="6" w:author="ZTE" w:date="2021-12-10T09:44:08Z">
        <w:r>
          <w:rPr>
            <w:rFonts w:hint="eastAsia" w:ascii="Times New Roman" w:hAnsi="Times New Roman" w:eastAsia="宋体" w:cs="Times New Roman"/>
            <w:highlight w:val="yellow"/>
            <w:lang w:val="en-US" w:eastAsia="zh-CN"/>
          </w:rPr>
          <w:t xml:space="preserve"> </w:t>
        </w:r>
      </w:ins>
      <w:r>
        <w:rPr>
          <w:rFonts w:ascii="Times New Roman" w:hAnsi="Times New Roman" w:eastAsia="Times New Roman" w:cs="Times New Roman"/>
          <w:highlight w:val="yellow"/>
          <w:lang w:eastAsia="ja-JP"/>
        </w:rPr>
        <w:t>deactivated, the SN</w:t>
      </w:r>
      <w:ins w:id="7" w:author="Author" w:date="2021-11-22T10:14:29Z">
        <w:r>
          <w:rPr>
            <w:rFonts w:hint="eastAsia" w:eastAsia="Times New Roman"/>
            <w:highlight w:val="yellow"/>
            <w:lang w:eastAsia="ja-JP"/>
          </w:rPr>
          <w:t xml:space="preserve"> </w:t>
        </w:r>
      </w:ins>
      <w:ins w:id="8" w:author="Author" w:date="2021-11-22T10:14:29Z">
        <w:r>
          <w:rPr>
            <w:rFonts w:hint="eastAsia" w:ascii="Times New Roman" w:hAnsi="Times New Roman" w:eastAsia="Times New Roman" w:cs="Times New Roman"/>
            <w:highlight w:val="yellow"/>
            <w:lang w:eastAsia="ja-JP"/>
          </w:rPr>
          <w:t xml:space="preserve">may </w:t>
        </w:r>
      </w:ins>
      <w:ins w:id="9" w:author="ZTE" w:date="2021-12-27T19:00:24Z">
        <w:r>
          <w:rPr>
            <w:rFonts w:hint="eastAsia" w:eastAsia="宋体" w:cs="Times New Roman"/>
            <w:highlight w:val="yellow"/>
            <w:lang w:val="en-US" w:eastAsia="zh-CN"/>
          </w:rPr>
          <w:t>in</w:t>
        </w:r>
      </w:ins>
      <w:ins w:id="10" w:author="ZTE" w:date="2021-12-27T19:00:25Z">
        <w:r>
          <w:rPr>
            <w:rFonts w:hint="eastAsia" w:eastAsia="宋体" w:cs="Times New Roman"/>
            <w:highlight w:val="yellow"/>
            <w:lang w:val="en-US" w:eastAsia="zh-CN"/>
          </w:rPr>
          <w:t>di</w:t>
        </w:r>
      </w:ins>
      <w:ins w:id="11" w:author="ZTE" w:date="2021-12-27T19:00:27Z">
        <w:r>
          <w:rPr>
            <w:rFonts w:hint="eastAsia" w:eastAsia="宋体" w:cs="Times New Roman"/>
            <w:highlight w:val="yellow"/>
            <w:lang w:val="en-US" w:eastAsia="zh-CN"/>
          </w:rPr>
          <w:t>c</w:t>
        </w:r>
      </w:ins>
      <w:ins w:id="12" w:author="ZTE" w:date="2021-12-27T19:00:28Z">
        <w:r>
          <w:rPr>
            <w:rFonts w:hint="eastAsia" w:eastAsia="宋体" w:cs="Times New Roman"/>
            <w:highlight w:val="yellow"/>
            <w:lang w:val="en-US" w:eastAsia="zh-CN"/>
          </w:rPr>
          <w:t xml:space="preserve">ate </w:t>
        </w:r>
      </w:ins>
      <w:ins w:id="13" w:author="ZTE" w:date="2021-12-10T09:44:26Z">
        <w:r>
          <w:rPr>
            <w:rFonts w:hint="eastAsia" w:ascii="Times New Roman" w:hAnsi="Times New Roman" w:eastAsia="Times New Roman" w:cs="Times New Roman"/>
            <w:highlight w:val="yellow"/>
            <w:lang w:eastAsia="ja-JP"/>
          </w:rPr>
          <w:t>whether the SCG is activated or deactivated</w:t>
        </w:r>
      </w:ins>
      <w:ins w:id="14" w:author="Author" w:date="2021-11-22T10:14:29Z">
        <w:del w:id="15" w:author="ZTE" w:date="2021-12-10T09:44:26Z">
          <w:r>
            <w:rPr>
              <w:rFonts w:hint="eastAsia" w:ascii="Times New Roman" w:hAnsi="Times New Roman" w:eastAsia="Times New Roman" w:cs="Times New Roman"/>
              <w:highlight w:val="yellow"/>
              <w:lang w:eastAsia="ja-JP"/>
            </w:rPr>
            <w:delText xml:space="preserve"> keep the SCG activated</w:delText>
          </w:r>
        </w:del>
      </w:ins>
      <w:ins w:id="16" w:author="Author" w:date="2021-11-22T10:14:29Z">
        <w:r>
          <w:rPr>
            <w:rFonts w:hint="eastAsia" w:ascii="Times New Roman" w:hAnsi="Times New Roman" w:eastAsia="Times New Roman" w:cs="Times New Roman"/>
            <w:highlight w:val="yellow"/>
            <w:lang w:eastAsia="ja-JP"/>
          </w:rPr>
          <w:t>.</w:t>
        </w:r>
      </w:ins>
      <w:del w:id="17" w:author="Author" w:date="2021-11-22T10:14:48Z">
        <w:r>
          <w:rPr>
            <w:rFonts w:ascii="Times New Roman" w:hAnsi="Times New Roman" w:eastAsia="Times New Roman" w:cs="Times New Roman"/>
            <w:highlight w:val="yellow"/>
            <w:lang w:eastAsia="ja-JP"/>
          </w:rPr>
          <w:delText>indicates whether the SCG is activated or deactivated.</w:delText>
        </w:r>
      </w:del>
    </w:p>
    <w:p>
      <w:pPr>
        <w:overflowPunct w:val="0"/>
        <w:autoSpaceDE w:val="0"/>
        <w:autoSpaceDN w:val="0"/>
        <w:adjustRightInd w:val="0"/>
        <w:spacing w:after="180"/>
        <w:ind w:left="568" w:hanging="284"/>
        <w:textAlignment w:val="baseline"/>
        <w:rPr>
          <w:del w:id="18" w:author="ZTE" w:date="2021-12-10T09:44:39Z"/>
          <w:rFonts w:hint="eastAsia" w:ascii="Times New Roman" w:hAnsi="Times New Roman" w:eastAsia="宋体" w:cs="Times New Roman"/>
          <w:lang w:val="en-US" w:eastAsia="zh-CN" w:bidi="ar-SA"/>
        </w:rPr>
      </w:pPr>
      <w:ins w:id="19" w:author="Author" w:date="2021-09-06T09:40:20Z">
        <w:del w:id="20" w:author="ZTE" w:date="2021-12-10T09:44:38Z">
          <w:r>
            <w:rPr>
              <w:rFonts w:hint="eastAsia" w:ascii="Times New Roman" w:hAnsi="Times New Roman" w:eastAsia="宋体" w:cs="Times New Roman"/>
              <w:i/>
              <w:iCs/>
              <w:color w:val="C00000"/>
              <w:lang w:val="en-US" w:eastAsia="zh-CN"/>
            </w:rPr>
            <w:delText>Editor</w:delText>
          </w:r>
        </w:del>
      </w:ins>
      <w:ins w:id="21" w:author="Author" w:date="2021-09-06T09:40:20Z">
        <w:del w:id="22" w:author="ZTE" w:date="2021-12-10T09:44:38Z">
          <w:r>
            <w:rPr>
              <w:rFonts w:ascii="Times New Roman" w:hAnsi="Times New Roman" w:eastAsia="宋体" w:cs="Times New Roman"/>
              <w:i/>
              <w:iCs/>
              <w:color w:val="C00000"/>
              <w:lang w:val="en-US" w:eastAsia="zh-CN"/>
            </w:rPr>
            <w:delText>’</w:delText>
          </w:r>
        </w:del>
      </w:ins>
      <w:ins w:id="23" w:author="Author" w:date="2021-09-06T09:40:20Z">
        <w:del w:id="24" w:author="ZTE" w:date="2021-12-10T09:44:38Z">
          <w:r>
            <w:rPr>
              <w:rFonts w:hint="eastAsia" w:ascii="Times New Roman" w:hAnsi="Times New Roman" w:eastAsia="宋体" w:cs="Times New Roman"/>
              <w:i/>
              <w:iCs/>
              <w:color w:val="C00000"/>
              <w:lang w:val="en-US" w:eastAsia="zh-CN"/>
            </w:rPr>
            <w:delText xml:space="preserve">s Note: </w:delText>
          </w:r>
        </w:del>
      </w:ins>
      <w:ins w:id="25" w:author="Author" w:date="2021-11-22T10:15:02Z">
        <w:del w:id="26" w:author="ZTE" w:date="2021-12-10T09:44:38Z">
          <w:r>
            <w:rPr>
              <w:rFonts w:hint="eastAsia" w:ascii="Times New Roman" w:hAnsi="Times New Roman" w:eastAsia="宋体" w:cs="Times New Roman"/>
              <w:i/>
              <w:iCs/>
              <w:color w:val="C00000"/>
              <w:lang w:val="en-US" w:eastAsia="zh-CN"/>
            </w:rPr>
            <w:delText>Whether SN can partially reject SCG activation request remains FFS.</w:delText>
          </w:r>
        </w:del>
      </w:ins>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i/>
          <w:iCs/>
          <w:lang w:val="en-GB" w:eastAsia="ja-JP" w:bidi="ar-SA"/>
        </w:rPr>
      </w:pPr>
      <w:r>
        <w:t>NOTE 3:</w:t>
      </w:r>
      <w:r>
        <w:tab/>
      </w:r>
      <w:r>
        <w:t>For the SN terminated split bearer option, the SN may either decide to request resources from the MN of such an amount, that the QoS for the respective E-RAB is guaranteed by the exact sum of resources provided by the MN and the SN together, or even more. The SNs decision is reflected in step 2 by the E-RAB parameters signalled to the MN, which may differ from E-RAB parameters received in step 1. The QoS level requested from the MN shall not exceed the level that the MN offered when setting up the split bearer in step 1.</w:t>
      </w:r>
    </w:p>
    <w:p>
      <w:pPr>
        <w:pStyle w:val="78"/>
        <w:rPr>
          <w:i/>
          <w:iCs/>
        </w:rPr>
      </w:pPr>
      <w:r>
        <w:t>NOTE 4:</w:t>
      </w:r>
      <w:r>
        <w:tab/>
      </w:r>
      <w:r>
        <w:t>In case of MN terminated bearers, transmission of user plane data may take place after step 2.</w:t>
      </w:r>
    </w:p>
    <w:p>
      <w:pPr>
        <w:pStyle w:val="78"/>
      </w:pPr>
      <w:r>
        <w:t>NOTE 5:</w:t>
      </w:r>
      <w:r>
        <w:tab/>
      </w:r>
      <w:r>
        <w:t>In case of SN terminated bearers , data forwarding and the SN Status Transfer may take place after step 2.</w:t>
      </w:r>
    </w:p>
    <w:p>
      <w:pPr>
        <w:pStyle w:val="97"/>
      </w:pPr>
      <w:r>
        <w:t>3.</w:t>
      </w:r>
      <w:r>
        <w:tab/>
      </w:r>
      <w:r>
        <w:t xml:space="preserve">The MN sends to the UE the </w:t>
      </w:r>
      <w:r>
        <w:rPr>
          <w:i/>
        </w:rPr>
        <w:t>RRCConnectionReconfiguration</w:t>
      </w:r>
      <w:r>
        <w:t xml:space="preserve"> message including the </w:t>
      </w:r>
      <w:r>
        <w:rPr>
          <w:lang w:eastAsia="zh-CN"/>
        </w:rPr>
        <w:t>NR RRC configuration message, without modifying it</w:t>
      </w:r>
      <w:r>
        <w:t>.</w:t>
      </w:r>
    </w:p>
    <w:p>
      <w:pPr>
        <w:pStyle w:val="97"/>
      </w:pPr>
      <w:r>
        <w:t>4.</w:t>
      </w:r>
      <w:r>
        <w:tab/>
      </w:r>
      <w:r>
        <w:t xml:space="preserve">The UE applies the new configuration and replies to MN with </w:t>
      </w:r>
      <w:r>
        <w:rPr>
          <w:i/>
        </w:rPr>
        <w:t>RRCConnectionReconfigurationComplete</w:t>
      </w:r>
      <w:r>
        <w:t xml:space="preserve"> message, including a NR RRC response message, if needed. In case the UE is unable to comply with (part of) the configuration included in the </w:t>
      </w:r>
      <w:r>
        <w:rPr>
          <w:i/>
        </w:rPr>
        <w:t>RRCConnectionReconfiguration</w:t>
      </w:r>
      <w:r>
        <w:t xml:space="preserve"> message, it performs the reconfiguration failure procedure.</w:t>
      </w:r>
    </w:p>
    <w:p>
      <w:pPr>
        <w:pStyle w:val="97"/>
      </w:pPr>
      <w:r>
        <w:t>5.</w:t>
      </w:r>
      <w:r>
        <w:tab/>
      </w:r>
      <w:r>
        <w:t xml:space="preserve">The MN informs the SN that the UE has completed the reconfiguration procedure successfully </w:t>
      </w:r>
      <w:r>
        <w:rPr>
          <w:lang w:eastAsia="zh-CN"/>
        </w:rPr>
        <w:t xml:space="preserve">via </w:t>
      </w:r>
      <w:r>
        <w:rPr>
          <w:i/>
        </w:rPr>
        <w:t>SgNB ReconfigurationComplete</w:t>
      </w:r>
      <w:r>
        <w:t xml:space="preserve"> message</w:t>
      </w:r>
      <w:r>
        <w:rPr>
          <w:lang w:eastAsia="zh-CN"/>
        </w:rPr>
        <w:t>, including the encoded NR RRC response message, if received from the UE</w:t>
      </w:r>
      <w: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t>6.</w:t>
      </w:r>
      <w:r>
        <w:tab/>
      </w:r>
      <w:r>
        <w:t xml:space="preserve">If configured with bearers requiring SCG radio resources, the UE performs synchronisation towards the PSCell of the SN. The order the UE sends the </w:t>
      </w:r>
      <w:r>
        <w:rPr>
          <w:i/>
        </w:rPr>
        <w:t>RRCConnectionReconfigurationComplete</w:t>
      </w:r>
      <w:r>
        <w:t xml:space="preserve"> message and performs the Random Access procedure towards the SCG is not defined. The successful RA procedure towards the SCG is not required for a successful completion of the RRC</w:t>
      </w:r>
      <w:r>
        <w:rPr>
          <w:rFonts w:eastAsia="Malgun Gothic"/>
          <w:lang w:eastAsia="ko-KR"/>
        </w:rPr>
        <w:t xml:space="preserve"> </w:t>
      </w:r>
      <w:r>
        <w:t>Connection</w:t>
      </w:r>
      <w:r>
        <w:rPr>
          <w:rFonts w:eastAsia="Malgun Gothic"/>
          <w:lang w:eastAsia="ko-KR"/>
        </w:rPr>
        <w:t xml:space="preserve"> </w:t>
      </w:r>
      <w:r>
        <w:t>Reconfiguration procedure.</w:t>
      </w:r>
    </w:p>
    <w:p>
      <w:pPr>
        <w:overflowPunct w:val="0"/>
        <w:autoSpaceDE w:val="0"/>
        <w:autoSpaceDN w:val="0"/>
        <w:adjustRightInd w:val="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i/>
          <w:color w:val="C00000"/>
          <w:highlight w:val="none"/>
          <w:lang w:eastAsia="ja-JP"/>
        </w:rPr>
        <w:t>Editor’s note: If the SCG is not activated, it is FFS whether the UE performs random access.</w:t>
      </w:r>
      <w:r>
        <w:rPr>
          <w:rFonts w:ascii="Times New Roman" w:hAnsi="Times New Roman" w:eastAsia="Times New Roman" w:cs="Times New Roman"/>
          <w:color w:val="C00000"/>
          <w:highlight w:val="none"/>
          <w:lang w:eastAsia="ja-JP"/>
        </w:rPr>
        <w:t xml:space="preserve"> </w:t>
      </w:r>
    </w:p>
    <w:p>
      <w:pPr>
        <w:pStyle w:val="97"/>
      </w:pPr>
      <w:r>
        <w:t>7.</w:t>
      </w:r>
      <w:r>
        <w:tab/>
      </w:r>
      <w:r>
        <w:t>If PDCP termination point is changed to the SN for bearers using RLC AM, and when RRC full configuration is not used, the MN sends the SN Status Transfer.</w:t>
      </w:r>
    </w:p>
    <w:p>
      <w:pPr>
        <w:pStyle w:val="97"/>
      </w:pPr>
      <w:r>
        <w:t>8.</w:t>
      </w:r>
      <w:r>
        <w:tab/>
      </w:r>
      <w:r>
        <w:t>For SN terminated bearers moved from the MN, dependent on the bearer characteristics of the respective E-RAB, the MN may take actions to minimise service interruption due to activation of EN-DC (Data forwarding).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t>9-12.</w:t>
      </w:r>
      <w:r>
        <w:tab/>
      </w:r>
      <w:r>
        <w:t>If applicable, the update of the UP path towards the EPC is performed.</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zh-CN" w:bidi="ar-SA"/>
        </w:rPr>
      </w:pPr>
      <w:bookmarkStart w:id="22" w:name="_Toc83652521"/>
      <w:bookmarkStart w:id="23" w:name="_Toc37200946"/>
      <w:bookmarkStart w:id="24" w:name="_Toc29248359"/>
      <w:bookmarkStart w:id="25" w:name="_Toc46492812"/>
      <w:bookmarkStart w:id="26" w:name="_Toc52568338"/>
      <w:r>
        <w:rPr>
          <w:rFonts w:ascii="Arial" w:hAnsi="Arial" w:eastAsia="Times New Roman" w:cs="Times New Roman"/>
          <w:sz w:val="28"/>
          <w:lang w:val="en-GB" w:eastAsia="zh-CN" w:bidi="ar-SA"/>
        </w:rPr>
        <w:t>10.2.2</w:t>
      </w:r>
      <w:r>
        <w:rPr>
          <w:rFonts w:ascii="Arial" w:hAnsi="Arial" w:eastAsia="Times New Roman" w:cs="Times New Roman"/>
          <w:sz w:val="28"/>
          <w:lang w:val="en-GB" w:eastAsia="zh-CN" w:bidi="ar-SA"/>
        </w:rPr>
        <w:tab/>
      </w:r>
      <w:r>
        <w:rPr>
          <w:rFonts w:ascii="Arial" w:hAnsi="Arial" w:eastAsia="Times New Roman" w:cs="Times New Roman"/>
          <w:sz w:val="28"/>
          <w:lang w:val="en-GB" w:eastAsia="zh-CN" w:bidi="ar-SA"/>
        </w:rPr>
        <w:t>MR-DC with 5GC</w:t>
      </w:r>
      <w:bookmarkEnd w:id="22"/>
      <w:bookmarkEnd w:id="23"/>
      <w:bookmarkEnd w:id="24"/>
      <w:bookmarkEnd w:id="25"/>
      <w:bookmarkEnd w:id="26"/>
    </w:p>
    <w:p>
      <w:pPr>
        <w:overflowPunct w:val="0"/>
        <w:autoSpaceDE w:val="0"/>
        <w:autoSpaceDN w:val="0"/>
        <w:adjustRightInd w:val="0"/>
        <w:textAlignment w:val="baseline"/>
        <w:rPr>
          <w:rFonts w:ascii="Times New Roman" w:hAnsi="Times New Roman" w:eastAsia="Times New Roman" w:cs="Times New Roman"/>
          <w:lang w:eastAsia="ja-JP"/>
        </w:rPr>
      </w:pPr>
      <w:r>
        <w:t>The Secondary Node</w:t>
      </w:r>
      <w:r>
        <w:rPr>
          <w:lang w:eastAsia="zh-CN"/>
        </w:rPr>
        <w:t xml:space="preserve"> (SN)</w:t>
      </w:r>
      <w:r>
        <w:t xml:space="preserve"> Addition procedure is initiated by the MN and is used to establish a UE context at the SN in order to provide resources from the S</w:t>
      </w:r>
      <w:r>
        <w:rPr>
          <w:lang w:eastAsia="zh-CN"/>
        </w:rPr>
        <w:t>N</w:t>
      </w:r>
      <w:r>
        <w:t xml:space="preserve"> to the UE. For bearers requiring SCG radio resources, this procedure is used to add at least the </w:t>
      </w:r>
      <w:r>
        <w:rPr>
          <w:lang w:eastAsia="zh-CN"/>
        </w:rPr>
        <w:t>initial SCG serving</w:t>
      </w:r>
      <w:r>
        <w:t xml:space="preserve"> cell</w:t>
      </w:r>
      <w:r>
        <w:rPr>
          <w:lang w:eastAsia="zh-CN"/>
        </w:rPr>
        <w:t xml:space="preserve"> of the SCG</w:t>
      </w:r>
      <w:r>
        <w:t xml:space="preserve">. This procedure can also be used to configure an SN terminated MCG bearer (where no SCG configuration is needed). Figure </w:t>
      </w:r>
      <w:r>
        <w:rPr>
          <w:lang w:eastAsia="zh-CN"/>
        </w:rPr>
        <w:t>10</w:t>
      </w:r>
      <w:r>
        <w:t>.2.2-1 shows the S</w:t>
      </w:r>
      <w:r>
        <w:rPr>
          <w:lang w:eastAsia="zh-CN"/>
        </w:rPr>
        <w:t>N</w:t>
      </w:r>
      <w:r>
        <w:t xml:space="preserve"> Addition procedure.</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object>
          <v:shape id="_x0000_i1026" o:spt="75" type="#_x0000_t75" style="height:254.25pt;width:432pt;" o:ole="t" filled="f" o:preferrelative="t" stroked="f" coordsize="21600,21600">
            <v:path/>
            <v:fill on="f" focussize="0,0"/>
            <v:stroke on="f"/>
            <v:imagedata r:id="rId7" o:title=""/>
            <o:lock v:ext="edit" aspectratio="f"/>
            <w10:wrap type="none"/>
            <w10:anchorlock/>
          </v:shape>
          <o:OLEObject Type="Embed" ProgID="Visio.Drawing.11" ShapeID="_x0000_i1026" DrawAspect="Content" ObjectID="_1468075726" r:id="rId6">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t xml:space="preserve">Figure </w:t>
      </w:r>
      <w:r>
        <w:rPr>
          <w:rFonts w:ascii="Arial" w:hAnsi="Arial" w:eastAsia="Times New Roman" w:cs="Times New Roman"/>
          <w:b/>
          <w:lang w:val="en-GB" w:eastAsia="zh-CN" w:bidi="ar-SA"/>
        </w:rPr>
        <w:t>10.2.2</w:t>
      </w:r>
      <w:r>
        <w:rPr>
          <w:rFonts w:ascii="Arial" w:hAnsi="Arial" w:eastAsia="Times New Roman" w:cs="Times New Roman"/>
          <w:b/>
          <w:lang w:val="en-GB" w:eastAsia="ja-JP" w:bidi="ar-SA"/>
        </w:rPr>
        <w:t>-</w:t>
      </w:r>
      <w:r>
        <w:rPr>
          <w:rFonts w:ascii="Arial" w:hAnsi="Arial" w:eastAsia="Times New Roman" w:cs="Times New Roman"/>
          <w:b/>
          <w:lang w:val="en-GB" w:eastAsia="zh-CN" w:bidi="ar-SA"/>
        </w:rPr>
        <w:t>1</w:t>
      </w:r>
      <w:r>
        <w:rPr>
          <w:rFonts w:ascii="Arial" w:hAnsi="Arial" w:eastAsia="Times New Roman" w:cs="Times New Roman"/>
          <w:b/>
          <w:lang w:val="en-GB" w:eastAsia="ja-JP" w:bidi="ar-SA"/>
        </w:rPr>
        <w:t>: S</w:t>
      </w:r>
      <w:r>
        <w:rPr>
          <w:rFonts w:ascii="Arial" w:hAnsi="Arial" w:eastAsia="Times New Roman" w:cs="Times New Roman"/>
          <w:b/>
          <w:lang w:val="en-GB" w:eastAsia="zh-CN" w:bidi="ar-SA"/>
        </w:rPr>
        <w:t>N</w:t>
      </w:r>
      <w:r>
        <w:rPr>
          <w:rFonts w:ascii="Arial" w:hAnsi="Arial" w:eastAsia="Times New Roman" w:cs="Times New Roman"/>
          <w:b/>
          <w:lang w:val="en-GB" w:eastAsia="ja-JP" w:bidi="ar-SA"/>
        </w:rPr>
        <w:t xml:space="preserve"> Addition procedure</w:t>
      </w:r>
    </w:p>
    <w:p>
      <w:pPr>
        <w:overflowPunct w:val="0"/>
        <w:autoSpaceDE w:val="0"/>
        <w:autoSpaceDN w:val="0"/>
        <w:adjustRightInd w:val="0"/>
        <w:spacing w:after="180"/>
        <w:ind w:left="568" w:hanging="284"/>
        <w:textAlignment w:val="baseline"/>
        <w:rPr>
          <w:rFonts w:hint="eastAsia" w:ascii="Times New Roman" w:hAnsi="Times New Roman" w:eastAsia="宋体" w:cs="Times New Roman"/>
          <w:lang w:val="en-US" w:eastAsia="zh-CN"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t xml:space="preserve">The MN decides to request the target SN to allocate 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Pr>
          <w:lang w:eastAsia="zh-CN"/>
        </w:rPr>
        <w:t xml:space="preserve">the </w:t>
      </w:r>
      <w:r>
        <w:t>MN always provides all the needed security information to the SN (even if no SN terminated bearers are setup) to enable SRB3 to be setup based on SN decision.</w:t>
      </w:r>
      <w:r>
        <w:rPr>
          <w:rFonts w:hint="eastAsia" w:ascii="Times New Roman" w:hAnsi="Times New Roman" w:eastAsia="宋体" w:cs="Times New Roman"/>
          <w:lang w:val="en-US" w:eastAsia="zh-CN" w:bidi="ar-SA"/>
        </w:rPr>
        <w:t xml:space="preserve"> </w:t>
      </w:r>
      <w:r>
        <w:rPr>
          <w:rFonts w:ascii="Times New Roman" w:hAnsi="Times New Roman" w:eastAsia="Times New Roman" w:cs="Times New Roman"/>
          <w:highlight w:val="none"/>
          <w:lang w:eastAsia="ja-JP"/>
        </w:rPr>
        <w:t xml:space="preserve">The MN may request the SCG to be </w:t>
      </w:r>
      <w:ins w:id="27" w:author="Author" w:date="2021-09-06T09:40:28Z">
        <w:r>
          <w:rPr>
            <w:rFonts w:hint="eastAsia" w:ascii="Times New Roman" w:hAnsi="Times New Roman" w:eastAsia="宋体" w:cs="Times New Roman"/>
            <w:highlight w:val="none"/>
            <w:lang w:val="en-US" w:eastAsia="zh-CN"/>
          </w:rPr>
          <w:t xml:space="preserve">activated or </w:t>
        </w:r>
      </w:ins>
      <w:r>
        <w:rPr>
          <w:rFonts w:ascii="Times New Roman" w:hAnsi="Times New Roman" w:eastAsia="Times New Roman" w:cs="Times New Roman"/>
          <w:highlight w:val="none"/>
          <w:lang w:eastAsia="ja-JP"/>
        </w:rPr>
        <w:t xml:space="preserve">deactivated. </w:t>
      </w:r>
    </w:p>
    <w:p>
      <w:pPr>
        <w:pStyle w:val="97"/>
      </w:pPr>
      <w:r>
        <w:rPr>
          <w:rFonts w:ascii="Times New Roman" w:hAnsi="Times New Roman" w:eastAsia="Times New Roman" w:cs="Times New Roman"/>
          <w:lang w:val="en-GB" w:eastAsia="ja-JP" w:bidi="ar-SA"/>
        </w:rPr>
        <w:tab/>
      </w:r>
      <w:r>
        <w:t xml:space="preserve">For MN terminated bearer options that require Xn-U resources between the MN and the SN, the MN provides Xn-U UL TNL address information. For SN terminated bearers, the MN provides a list of available DRB IDs. </w:t>
      </w:r>
      <w:r>
        <w:rPr>
          <w:lang w:eastAsia="zh-CN"/>
        </w:rPr>
        <w:t xml:space="preserve">The S-NG-RAN node shall store this information and use it when establishing SN terminated bearers. </w:t>
      </w:r>
      <w:r>
        <w:t>The SN may reject the request.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tab/>
      </w:r>
      <w:r>
        <w:t>For SN terminated bearer options that require Xn-U resources between the MN and the SN, the MN provides in step 1 a list of QoS flows per PDU Sessions for which SCG resources are requested to be setup upon which the SN decides how to map QoS flows to DRB.</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i/>
          <w:lang w:val="en-GB" w:eastAsia="zh-CN" w:bidi="ar-SA"/>
        </w:rPr>
      </w:pPr>
      <w:r>
        <w:t>NOTE 1:</w:t>
      </w:r>
      <w:r>
        <w:tab/>
      </w:r>
      <w:r>
        <w:t xml:space="preserve">For split bearers, MCG and SCG resources may be requested of such an amount, that the QoS for the respective </w:t>
      </w:r>
      <w:r>
        <w:rPr>
          <w:lang w:eastAsia="zh-CN"/>
        </w:rPr>
        <w:t>QoS Flow</w:t>
      </w:r>
      <w:r>
        <w:t xml:space="preserve"> is guaranteed by the exact sum of resources provided by the MCG and the SCG together, or even more. For M</w:t>
      </w:r>
      <w:r>
        <w:rPr>
          <w:lang w:eastAsia="zh-CN"/>
        </w:rPr>
        <w:t>N</w:t>
      </w:r>
      <w:r>
        <w:t xml:space="preserve"> terminated split bearers, the MN decision is reflected in step 1 by the </w:t>
      </w:r>
      <w:r>
        <w:rPr>
          <w:lang w:eastAsia="zh-CN"/>
        </w:rPr>
        <w:t>QoS Flow</w:t>
      </w:r>
      <w:r>
        <w:t xml:space="preserve"> parameters signalled to the S</w:t>
      </w:r>
      <w:r>
        <w:rPr>
          <w:lang w:eastAsia="zh-CN"/>
        </w:rPr>
        <w:t>N</w:t>
      </w:r>
      <w:r>
        <w:t xml:space="preserve">, which may differ from </w:t>
      </w:r>
      <w:r>
        <w:rPr>
          <w:lang w:eastAsia="zh-CN"/>
        </w:rPr>
        <w:t>QoS Flow</w:t>
      </w:r>
      <w:r>
        <w:t xml:space="preserve"> parameters received over </w:t>
      </w:r>
      <w:r>
        <w:rPr>
          <w:lang w:eastAsia="zh-CN"/>
        </w:rPr>
        <w:t>NG</w:t>
      </w:r>
      <w:r>
        <w:t>.</w:t>
      </w:r>
    </w:p>
    <w:p>
      <w:pPr>
        <w:keepLines/>
        <w:overflowPunct w:val="0"/>
        <w:autoSpaceDE w:val="0"/>
        <w:autoSpaceDN w:val="0"/>
        <w:adjustRightInd w:val="0"/>
        <w:spacing w:after="180"/>
        <w:ind w:left="1135" w:hanging="851"/>
        <w:textAlignment w:val="baseline"/>
        <w:rPr>
          <w:rFonts w:ascii="Times New Roman" w:hAnsi="Times New Roman" w:eastAsia="Arial" w:cs="Times New Roman"/>
          <w:lang w:val="en-GB" w:eastAsia="ja-JP" w:bidi="ar-SA"/>
        </w:rPr>
      </w:pPr>
      <w:r>
        <w:t>NOTE 2:</w:t>
      </w:r>
      <w:r>
        <w:tab/>
      </w:r>
      <w:r>
        <w:t>For a specific QoS flow, the M</w:t>
      </w:r>
      <w:r>
        <w:rPr>
          <w:lang w:eastAsia="zh-CN"/>
        </w:rPr>
        <w:t>N</w:t>
      </w:r>
      <w:r>
        <w:t xml:space="preserve"> may request the direct establishment of SCG </w:t>
      </w:r>
      <w:r>
        <w:rPr>
          <w:lang w:eastAsia="zh-CN"/>
        </w:rPr>
        <w:t>and/</w:t>
      </w:r>
      <w:r>
        <w:t xml:space="preserve">or </w:t>
      </w:r>
      <w:r>
        <w:rPr>
          <w:lang w:eastAsia="zh-CN"/>
        </w:rPr>
        <w:t>s</w:t>
      </w:r>
      <w:r>
        <w:t>plit bearer</w:t>
      </w:r>
      <w:r>
        <w:rPr>
          <w:lang w:eastAsia="zh-CN"/>
        </w:rPr>
        <w:t>s</w:t>
      </w:r>
      <w:r>
        <w:t>, i.e. without first having to establish MCG bearer</w:t>
      </w:r>
      <w:r>
        <w:rPr>
          <w:lang w:eastAsia="zh-CN"/>
        </w:rPr>
        <w:t>s</w:t>
      </w:r>
      <w:r>
        <w:t xml:space="preserve">. </w:t>
      </w:r>
      <w:r>
        <w:rPr>
          <w:rFonts w:eastAsia="Arial"/>
        </w:rPr>
        <w:t>It is also allowed that all QoS flows can be mapped to</w:t>
      </w:r>
      <w:r>
        <w:t xml:space="preserve"> SN terminated bearers</w:t>
      </w:r>
      <w:r>
        <w:rPr>
          <w:rFonts w:eastAsia="Arial"/>
        </w:rPr>
        <w:t>, i.e. there is no QoS flow mapped to an MN terminated bearer.</w:t>
      </w:r>
    </w:p>
    <w:p>
      <w:pPr>
        <w:numPr>
          <w:ilvl w:val="0"/>
          <w:numId w:val="29"/>
        </w:numPr>
        <w:overflowPunct w:val="0"/>
        <w:autoSpaceDE w:val="0"/>
        <w:autoSpaceDN w:val="0"/>
        <w:adjustRightInd w:val="0"/>
        <w:spacing w:after="180"/>
        <w:ind w:left="568" w:leftChars="0" w:hanging="284" w:firstLineChars="0"/>
        <w:textAlignment w:val="baseline"/>
        <w:rPr>
          <w:rFonts w:ascii="Times New Roman" w:hAnsi="Times New Roman" w:eastAsia="Times New Roman" w:cs="Times New Roman"/>
          <w:lang w:val="en-GB" w:eastAsia="ja-JP" w:bidi="ar-SA"/>
        </w:rPr>
      </w:pPr>
      <w:r>
        <w:t>If the RRM entity in the S</w:t>
      </w:r>
      <w:r>
        <w:rPr>
          <w:lang w:eastAsia="zh-CN"/>
        </w:rPr>
        <w:t>N</w:t>
      </w:r>
      <w:r>
        <w:t xml:space="preserve"> is able to admit the resource request, it allocates respective radio resources and, dependent on the bearer </w:t>
      </w:r>
      <w:r>
        <w:rPr>
          <w:lang w:eastAsia="zh-CN"/>
        </w:rPr>
        <w:t xml:space="preserve">type </w:t>
      </w:r>
      <w:r>
        <w:t>option</w:t>
      </w:r>
      <w:r>
        <w:rPr>
          <w:lang w:eastAsia="zh-CN"/>
        </w:rPr>
        <w:t>s</w:t>
      </w:r>
      <w:r>
        <w:t>, respective transport network resources. For bearers requiring SCG radio resources the S</w:t>
      </w:r>
      <w:r>
        <w:rPr>
          <w:lang w:eastAsia="zh-CN"/>
        </w:rPr>
        <w:t>N</w:t>
      </w:r>
      <w:r>
        <w:t xml:space="preserve"> triggers </w:t>
      </w:r>
      <w:r>
        <w:rPr>
          <w:lang w:eastAsia="zh-CN"/>
        </w:rPr>
        <w:t xml:space="preserve">UE </w:t>
      </w:r>
      <w:r>
        <w:t>Random Access so that synchronisation of the S</w:t>
      </w:r>
      <w:r>
        <w:rPr>
          <w:lang w:eastAsia="zh-CN"/>
        </w:rPr>
        <w:t>N</w:t>
      </w:r>
      <w:r>
        <w:t xml:space="preserve"> radio resource configuration can be performed. The S</w:t>
      </w:r>
      <w:r>
        <w:rPr>
          <w:lang w:eastAsia="zh-CN"/>
        </w:rPr>
        <w:t>N</w:t>
      </w:r>
      <w:r>
        <w:t xml:space="preserve"> </w:t>
      </w:r>
      <w:r>
        <w:rPr>
          <w:lang w:eastAsia="zh-CN"/>
        </w:rPr>
        <w:t>decides for the PSCell and other SCG SCells and</w:t>
      </w:r>
      <w:r>
        <w:t xml:space="preserve"> provides the new SCG radio resource configuration to the MN within an S</w:t>
      </w:r>
      <w:r>
        <w:rPr>
          <w:lang w:eastAsia="zh-CN"/>
        </w:rPr>
        <w:t>N RRC configuration message</w:t>
      </w:r>
      <w:r>
        <w:t xml:space="preserve"> contained in</w:t>
      </w:r>
      <w:r>
        <w:rPr>
          <w:lang w:eastAsia="zh-CN"/>
        </w:rPr>
        <w:t xml:space="preserve"> the </w:t>
      </w:r>
      <w:r>
        <w:rPr>
          <w:i/>
          <w:lang w:eastAsia="zh-CN"/>
        </w:rPr>
        <w:t>SN Addition Request Acknowledge</w:t>
      </w:r>
      <w:r>
        <w:rPr>
          <w:lang w:eastAsia="zh-CN"/>
        </w:rPr>
        <w:t xml:space="preserve"> message</w:t>
      </w:r>
      <w:r>
        <w:t>.</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highlight w:val="yellow"/>
          <w:lang w:eastAsia="ja-JP"/>
        </w:rPr>
        <w:t>If the MN request</w:t>
      </w:r>
      <w:r>
        <w:rPr>
          <w:rFonts w:hint="eastAsia" w:ascii="Times New Roman" w:hAnsi="Times New Roman" w:eastAsia="宋体" w:cs="Times New Roman"/>
          <w:highlight w:val="yellow"/>
          <w:lang w:val="en-US" w:eastAsia="zh-CN"/>
        </w:rPr>
        <w:t>s</w:t>
      </w:r>
      <w:r>
        <w:rPr>
          <w:rFonts w:ascii="Times New Roman" w:hAnsi="Times New Roman" w:eastAsia="Times New Roman" w:cs="Times New Roman"/>
          <w:highlight w:val="yellow"/>
          <w:lang w:eastAsia="ja-JP"/>
        </w:rPr>
        <w:t xml:space="preserve"> the SCG to be </w:t>
      </w:r>
      <w:ins w:id="28" w:author="ZTE" w:date="2021-12-10T09:45:12Z">
        <w:r>
          <w:rPr>
            <w:rFonts w:hint="eastAsia" w:ascii="Times New Roman" w:hAnsi="Times New Roman" w:eastAsia="Times New Roman" w:cs="Times New Roman"/>
            <w:highlight w:val="yellow"/>
            <w:lang w:eastAsia="ja-JP"/>
          </w:rPr>
          <w:t>activated or</w:t>
        </w:r>
      </w:ins>
      <w:ins w:id="29" w:author="ZTE" w:date="2021-12-10T09:45:13Z">
        <w:r>
          <w:rPr>
            <w:rFonts w:hint="eastAsia" w:ascii="Times New Roman" w:hAnsi="Times New Roman" w:eastAsia="宋体" w:cs="Times New Roman"/>
            <w:highlight w:val="yellow"/>
            <w:lang w:val="en-US" w:eastAsia="zh-CN"/>
          </w:rPr>
          <w:t xml:space="preserve"> </w:t>
        </w:r>
      </w:ins>
      <w:r>
        <w:rPr>
          <w:rFonts w:ascii="Times New Roman" w:hAnsi="Times New Roman" w:eastAsia="Times New Roman" w:cs="Times New Roman"/>
          <w:highlight w:val="yellow"/>
          <w:lang w:eastAsia="ja-JP"/>
        </w:rPr>
        <w:t xml:space="preserve">deactivated, </w:t>
      </w:r>
      <w:r>
        <w:rPr>
          <w:rFonts w:eastAsia="Times New Roman"/>
          <w:highlight w:val="yellow"/>
          <w:lang w:eastAsia="ja-JP"/>
        </w:rPr>
        <w:t xml:space="preserve">the SN </w:t>
      </w:r>
      <w:ins w:id="30" w:author="Author" w:date="2021-11-22T10:15:43Z">
        <w:r>
          <w:rPr>
            <w:rFonts w:hint="eastAsia" w:eastAsia="Times New Roman"/>
            <w:highlight w:val="yellow"/>
            <w:lang w:eastAsia="ja-JP"/>
          </w:rPr>
          <w:t xml:space="preserve">may </w:t>
        </w:r>
      </w:ins>
      <w:ins w:id="31" w:author="ZTE" w:date="2022-01-07T11:20:03Z">
        <w:r>
          <w:rPr>
            <w:rFonts w:hint="eastAsia" w:eastAsia="宋体" w:cs="Times New Roman"/>
            <w:highlight w:val="yellow"/>
            <w:lang w:val="en-US" w:eastAsia="zh-CN"/>
          </w:rPr>
          <w:t xml:space="preserve">indicate </w:t>
        </w:r>
      </w:ins>
      <w:ins w:id="32" w:author="ZTE" w:date="2022-01-07T11:20:03Z">
        <w:r>
          <w:rPr>
            <w:rFonts w:hint="eastAsia" w:ascii="Times New Roman" w:hAnsi="Times New Roman" w:eastAsia="Times New Roman" w:cs="Times New Roman"/>
            <w:highlight w:val="yellow"/>
            <w:lang w:eastAsia="ja-JP"/>
          </w:rPr>
          <w:t>whether the SCG is activated or deactivated</w:t>
        </w:r>
      </w:ins>
      <w:ins w:id="33" w:author="Author" w:date="2021-11-22T10:15:43Z">
        <w:del w:id="34" w:author="ZTE" w:date="2022-01-07T11:20:03Z">
          <w:r>
            <w:rPr>
              <w:rFonts w:hint="eastAsia" w:eastAsia="Times New Roman"/>
              <w:highlight w:val="yellow"/>
              <w:lang w:eastAsia="ja-JP"/>
            </w:rPr>
            <w:delText>keep the SCG activated</w:delText>
          </w:r>
        </w:del>
      </w:ins>
      <w:ins w:id="35" w:author="Author" w:date="2021-11-22T10:15:43Z">
        <w:r>
          <w:rPr>
            <w:rFonts w:hint="eastAsia" w:eastAsia="Times New Roman"/>
            <w:highlight w:val="yellow"/>
            <w:lang w:eastAsia="ja-JP"/>
          </w:rPr>
          <w:t>.</w:t>
        </w:r>
      </w:ins>
      <w:ins w:id="36" w:author="Author" w:date="2021-11-23T09:26:18Z">
        <w:r>
          <w:rPr>
            <w:rFonts w:hint="eastAsia" w:eastAsia="宋体"/>
            <w:highlight w:val="yellow"/>
            <w:lang w:val="en-US" w:eastAsia="zh-CN"/>
          </w:rPr>
          <w:t xml:space="preserve"> </w:t>
        </w:r>
      </w:ins>
      <w:del w:id="37" w:author="Author" w:date="2022-01-04T10:39:19Z">
        <w:r>
          <w:rPr>
            <w:rFonts w:eastAsia="Times New Roman"/>
            <w:highlight w:val="yellow"/>
            <w:lang w:eastAsia="ja-JP"/>
          </w:rPr>
          <w:delText xml:space="preserve">indicates whether the SCG is activated or deactivated. </w:delText>
        </w:r>
      </w:del>
      <w:r>
        <w:t>In case of bearer options that require Xn-U resources between the MN and the SN, the SN provides Xn-U TNL address information for the respective DRB, Xn-U UL TNL address information for SN terminated bearers, Xn-U DL TNL address information for MN terminated bearers. For SN terminated</w:t>
      </w:r>
      <w:r>
        <w:rPr>
          <w:lang w:eastAsia="zh-CN"/>
        </w:rPr>
        <w:t xml:space="preserve"> bearers</w:t>
      </w:r>
      <w:r>
        <w:t>, the S</w:t>
      </w:r>
      <w:r>
        <w:rPr>
          <w:lang w:eastAsia="zh-CN"/>
        </w:rPr>
        <w:t>N</w:t>
      </w:r>
      <w:r>
        <w:t xml:space="preserve"> provides the </w:t>
      </w:r>
      <w:r>
        <w:rPr>
          <w:lang w:eastAsia="zh-CN"/>
        </w:rPr>
        <w:t>NG-U</w:t>
      </w:r>
      <w:r>
        <w:t xml:space="preserve"> DL TNL address information for the respective</w:t>
      </w:r>
      <w:r>
        <w:rPr>
          <w:lang w:eastAsia="zh-CN"/>
        </w:rPr>
        <w:t xml:space="preserve"> PDU Session</w:t>
      </w:r>
      <w:r>
        <w:t xml:space="preserve"> and security algorithm. If SCG radio resources have been requested, the SCG radio resource configuration is provided.</w:t>
      </w:r>
    </w:p>
    <w:p>
      <w:pPr>
        <w:overflowPunct w:val="0"/>
        <w:autoSpaceDE w:val="0"/>
        <w:autoSpaceDN w:val="0"/>
        <w:adjustRightInd w:val="0"/>
        <w:ind w:left="284"/>
        <w:textAlignment w:val="baseline"/>
        <w:rPr>
          <w:del w:id="38" w:author="ZTE" w:date="2021-12-10T09:46:17Z"/>
          <w:rFonts w:ascii="Times New Roman" w:hAnsi="Times New Roman" w:eastAsia="Times New Roman" w:cs="Times New Roman"/>
          <w:lang w:val="en-GB" w:eastAsia="zh-CN" w:bidi="ar-SA"/>
        </w:rPr>
      </w:pPr>
      <w:ins w:id="39" w:author="Author" w:date="2021-09-06T09:40:40Z">
        <w:del w:id="40" w:author="ZTE" w:date="2021-12-10T09:46:17Z">
          <w:r>
            <w:rPr>
              <w:rFonts w:hint="eastAsia" w:ascii="Times New Roman" w:hAnsi="Times New Roman" w:eastAsia="宋体" w:cs="Times New Roman"/>
              <w:i/>
              <w:iCs/>
              <w:color w:val="C00000"/>
              <w:lang w:val="en-US" w:eastAsia="zh-CN"/>
            </w:rPr>
            <w:delText>Editor</w:delText>
          </w:r>
        </w:del>
      </w:ins>
      <w:ins w:id="41" w:author="Author" w:date="2021-09-06T09:40:40Z">
        <w:del w:id="42" w:author="ZTE" w:date="2021-12-10T09:46:17Z">
          <w:r>
            <w:rPr>
              <w:rFonts w:ascii="Times New Roman" w:hAnsi="Times New Roman" w:eastAsia="宋体" w:cs="Times New Roman"/>
              <w:i/>
              <w:iCs/>
              <w:color w:val="C00000"/>
              <w:lang w:val="en-US" w:eastAsia="zh-CN"/>
            </w:rPr>
            <w:delText>’</w:delText>
          </w:r>
        </w:del>
      </w:ins>
      <w:ins w:id="43" w:author="Author" w:date="2021-09-06T09:40:40Z">
        <w:del w:id="44" w:author="ZTE" w:date="2021-12-10T09:46:17Z">
          <w:r>
            <w:rPr>
              <w:rFonts w:hint="eastAsia" w:ascii="Times New Roman" w:hAnsi="Times New Roman" w:eastAsia="宋体" w:cs="Times New Roman"/>
              <w:i/>
              <w:iCs/>
              <w:color w:val="C00000"/>
              <w:lang w:val="en-US" w:eastAsia="zh-CN"/>
            </w:rPr>
            <w:delText xml:space="preserve">s Note: </w:delText>
          </w:r>
        </w:del>
      </w:ins>
      <w:ins w:id="45" w:author="Author" w:date="2021-11-22T10:16:13Z">
        <w:del w:id="46" w:author="ZTE" w:date="2021-12-10T09:46:17Z">
          <w:r>
            <w:rPr>
              <w:rFonts w:hint="eastAsia" w:ascii="Times New Roman" w:hAnsi="Times New Roman" w:eastAsia="宋体" w:cs="Times New Roman"/>
              <w:i/>
              <w:iCs/>
              <w:color w:val="C00000"/>
              <w:lang w:val="en-US" w:eastAsia="zh-CN"/>
            </w:rPr>
            <w:delText>Whether SN can partially reject SCG activation request remains FFS.</w:delText>
          </w:r>
        </w:del>
      </w:ins>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i/>
          <w:lang w:val="en-GB" w:eastAsia="zh-CN" w:bidi="ar-SA"/>
        </w:rPr>
      </w:pPr>
      <w:r>
        <w:t>NOTE 3:</w:t>
      </w:r>
      <w:r>
        <w:tab/>
      </w:r>
      <w:r>
        <w:t xml:space="preserve">In case of </w:t>
      </w:r>
      <w:r>
        <w:rPr>
          <w:lang w:eastAsia="zh-CN"/>
        </w:rPr>
        <w:t>MN terminated</w:t>
      </w:r>
      <w:r>
        <w:t xml:space="preserve"> bearers, transmission of user plane data may take place after step 2.</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t>NOTE 4:</w:t>
      </w:r>
      <w:r>
        <w:tab/>
      </w:r>
      <w:r>
        <w:t>In case of SN terminated bearers, data forwarding and the SN Status Transfer may take place after step 2.</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t>NOTE 5:</w:t>
      </w:r>
      <w:r>
        <w:tab/>
      </w:r>
      <w:r>
        <w:t>For MN terminated bearers for which PDCP duplication with CA is configured in NR SCG side, the MN allocates up to 4 separate Xn-U bearers and the SN provides a logical channel ID for primary or split secondary path to the MN.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ab/>
      </w:r>
      <w:r>
        <w:t>For SN terminated bearers for which PDCP duplication with CA is configured in NR MCG side, the SN allocates up to 4 separate Xn-U bearers and the MN provides a logical channel ID for primary or split secondary path to the SN via an additional MN-initiated SN modification procedure.</w:t>
      </w:r>
    </w:p>
    <w:p>
      <w:pPr>
        <w:pStyle w:val="97"/>
      </w:pPr>
      <w:r>
        <w:t>2a.</w:t>
      </w:r>
      <w:r>
        <w:tab/>
      </w:r>
      <w:r>
        <w:t xml:space="preserve">For SN terminated bearers using MCG resources, the MN provides Xn-U DL TNL address information in the </w:t>
      </w:r>
      <w:r>
        <w:rPr>
          <w:i/>
        </w:rPr>
        <w:t>Xn-U Address Indication</w:t>
      </w:r>
      <w:r>
        <w:t xml:space="preserve"> message.</w:t>
      </w:r>
    </w:p>
    <w:p>
      <w:pPr>
        <w:pStyle w:val="97"/>
      </w:pPr>
      <w:r>
        <w:t>3.</w:t>
      </w:r>
      <w:r>
        <w:tab/>
      </w:r>
      <w:r>
        <w:rPr>
          <w:lang w:eastAsia="zh-CN"/>
        </w:rPr>
        <w:t>T</w:t>
      </w:r>
      <w:r>
        <w:t>he M</w:t>
      </w:r>
      <w:r>
        <w:rPr>
          <w:lang w:eastAsia="zh-CN"/>
        </w:rPr>
        <w:t>N</w:t>
      </w:r>
      <w:r>
        <w:t xml:space="preserve"> sends the </w:t>
      </w:r>
      <w:r>
        <w:rPr>
          <w:i/>
        </w:rPr>
        <w:t>MN RRC reconfiguration</w:t>
      </w:r>
      <w:r>
        <w:t xml:space="preserve"> message to the UE including the</w:t>
      </w:r>
      <w:r>
        <w:rPr>
          <w:lang w:eastAsia="zh-CN"/>
        </w:rPr>
        <w:t xml:space="preserve"> SN RRC configuration mess</w:t>
      </w:r>
      <w:r>
        <w:t>age, without modifying it</w:t>
      </w:r>
      <w:r>
        <w:rPr>
          <w:lang w:eastAsia="zh-CN"/>
        </w:rPr>
        <w:t>.</w:t>
      </w:r>
    </w:p>
    <w:p>
      <w:pPr>
        <w:pStyle w:val="97"/>
      </w:pPr>
      <w:r>
        <w:t>4.</w:t>
      </w:r>
      <w:r>
        <w:tab/>
      </w:r>
      <w:r>
        <w:t xml:space="preserve">The UE applies the new configuration and replies to MN with </w:t>
      </w:r>
      <w:r>
        <w:rPr>
          <w:i/>
        </w:rPr>
        <w:t>MN RRC reconfiguration complete</w:t>
      </w:r>
      <w:r>
        <w:t xml:space="preserve"> message</w:t>
      </w:r>
      <w:r>
        <w:rPr>
          <w:lang w:eastAsia="zh-CN"/>
        </w:rPr>
        <w:t>, including an SN RRC response message for SN, if needed</w:t>
      </w:r>
      <w:r>
        <w:t xml:space="preserve">. In case the UE is unable to comply with (part of) the configuration included in the </w:t>
      </w:r>
      <w:r>
        <w:rPr>
          <w:i/>
        </w:rPr>
        <w:t>MN RRC reconfiguration</w:t>
      </w:r>
      <w:r>
        <w:t xml:space="preserve"> message, it performs the reconfiguration failure procedure.</w:t>
      </w:r>
    </w:p>
    <w:p>
      <w:pPr>
        <w:pStyle w:val="97"/>
        <w:rPr>
          <w:lang w:eastAsia="zh-CN"/>
        </w:rPr>
      </w:pPr>
      <w:r>
        <w:t>5.</w:t>
      </w:r>
      <w:r>
        <w:tab/>
      </w:r>
      <w:r>
        <w:t>The M</w:t>
      </w:r>
      <w:r>
        <w:rPr>
          <w:lang w:eastAsia="zh-CN"/>
        </w:rPr>
        <w:t>N</w:t>
      </w:r>
      <w:r>
        <w:t xml:space="preserve"> informs the S</w:t>
      </w:r>
      <w:r>
        <w:rPr>
          <w:lang w:eastAsia="zh-CN"/>
        </w:rPr>
        <w:t>N</w:t>
      </w:r>
      <w:r>
        <w:t xml:space="preserve"> that the UE has completed the reconfiguration procedure successfully</w:t>
      </w:r>
      <w:r>
        <w:rPr>
          <w:lang w:eastAsia="zh-CN"/>
        </w:rPr>
        <w:t xml:space="preserve"> via </w:t>
      </w:r>
      <w:r>
        <w:rPr>
          <w:i/>
        </w:rPr>
        <w:t>S</w:t>
      </w:r>
      <w:r>
        <w:rPr>
          <w:i/>
          <w:lang w:eastAsia="zh-CN"/>
        </w:rPr>
        <w:t xml:space="preserve">N </w:t>
      </w:r>
      <w:r>
        <w:rPr>
          <w:i/>
        </w:rPr>
        <w:t>Reconfiguration Complete</w:t>
      </w:r>
      <w:r>
        <w:t xml:space="preserve"> message</w:t>
      </w:r>
      <w:r>
        <w:rPr>
          <w:lang w:eastAsia="zh-CN"/>
        </w:rPr>
        <w:t>, including the SN RRC response message, if received from the UE</w:t>
      </w:r>
      <w: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t>6.</w:t>
      </w:r>
      <w:r>
        <w:tab/>
      </w:r>
      <w:r>
        <w:t xml:space="preserve">If configured with bearers requiring SCG radio resources, the UE performs synchronisation towards the PSCell </w:t>
      </w:r>
      <w:r>
        <w:rPr>
          <w:lang w:eastAsia="zh-CN"/>
        </w:rPr>
        <w:t xml:space="preserve">configured by </w:t>
      </w:r>
      <w:r>
        <w:t>the S</w:t>
      </w:r>
      <w:r>
        <w:rPr>
          <w:lang w:eastAsia="zh-CN"/>
        </w:rPr>
        <w:t>N</w:t>
      </w:r>
      <w:r>
        <w:t xml:space="preserve">. The order the UE sends the </w:t>
      </w:r>
      <w:r>
        <w:rPr>
          <w:i/>
        </w:rPr>
        <w:t>MN RRC reconfiguration complete</w:t>
      </w:r>
      <w:r>
        <w:t xml:space="preserve"> message and performs the Random Access procedure towards the SCG is not defined. The successful RA procedure towards the SCG is not required for a successful completion of the RRC</w:t>
      </w:r>
      <w:r>
        <w:rPr>
          <w:rFonts w:eastAsia="Malgun Gothic"/>
          <w:lang w:eastAsia="ko-KR"/>
        </w:rPr>
        <w:t xml:space="preserve"> </w:t>
      </w:r>
      <w:r>
        <w:t>Connection</w:t>
      </w:r>
      <w:r>
        <w:rPr>
          <w:rFonts w:eastAsia="Malgun Gothic"/>
          <w:lang w:eastAsia="ko-KR"/>
        </w:rPr>
        <w:t xml:space="preserve"> </w:t>
      </w:r>
      <w:r>
        <w:t>Reconfiguration procedure.</w:t>
      </w:r>
    </w:p>
    <w:p>
      <w:pPr>
        <w:overflowPunct w:val="0"/>
        <w:autoSpaceDE w:val="0"/>
        <w:autoSpaceDN w:val="0"/>
        <w:adjustRightInd w:val="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i/>
          <w:color w:val="C00000"/>
          <w:highlight w:val="none"/>
          <w:lang w:eastAsia="ja-JP"/>
        </w:rPr>
        <w:t>Editor’s note: If the SCG is not activated, it is FFS whether the UE performs random access.</w:t>
      </w:r>
      <w:r>
        <w:rPr>
          <w:rFonts w:ascii="Times New Roman" w:hAnsi="Times New Roman" w:eastAsia="Times New Roman" w:cs="Times New Roman"/>
          <w:color w:val="C00000"/>
          <w:highlight w:val="none"/>
          <w:lang w:eastAsia="ja-JP"/>
        </w:rPr>
        <w:t xml:space="preserve"> </w:t>
      </w:r>
    </w:p>
    <w:p>
      <w:pPr>
        <w:pStyle w:val="97"/>
      </w:pPr>
      <w:r>
        <w:t>7.</w:t>
      </w:r>
      <w:r>
        <w:tab/>
      </w:r>
      <w:r>
        <w:t>If PDCP termination point is changed to the SN for bearers using RLC AM, and when RRC full configuration is not used, the MN sends the SN Status Transfer.</w:t>
      </w:r>
    </w:p>
    <w:p>
      <w:pPr>
        <w:pStyle w:val="97"/>
      </w:pPr>
      <w:r>
        <w:t>8.</w:t>
      </w:r>
      <w:r>
        <w:rPr>
          <w:lang w:eastAsia="zh-CN"/>
        </w:rPr>
        <w:tab/>
      </w:r>
      <w:r>
        <w:t>For SN terminated</w:t>
      </w:r>
      <w:r>
        <w:rPr>
          <w:lang w:eastAsia="zh-CN"/>
        </w:rPr>
        <w:t xml:space="preserve"> bearers</w:t>
      </w:r>
      <w:r>
        <w:t xml:space="preserve"> </w:t>
      </w:r>
      <w:r>
        <w:rPr>
          <w:lang w:eastAsia="zh-CN"/>
        </w:rPr>
        <w:t>or QoS flows moved from the MN</w:t>
      </w:r>
      <w:r>
        <w:t xml:space="preserve">, dependent on the characteristics of the respective bearer or </w:t>
      </w:r>
      <w:r>
        <w:rPr>
          <w:lang w:eastAsia="zh-CN"/>
        </w:rPr>
        <w:t>QoS flow</w:t>
      </w:r>
      <w:r>
        <w:t>, the M</w:t>
      </w:r>
      <w:r>
        <w:rPr>
          <w:lang w:eastAsia="zh-CN"/>
        </w:rPr>
        <w:t>N</w:t>
      </w:r>
      <w:r>
        <w:t xml:space="preserve"> may take actions to minimise service interruption due to activation of MR-DC (Data forwarding).</w:t>
      </w:r>
    </w:p>
    <w:p>
      <w:pPr>
        <w:overflowPunct w:val="0"/>
        <w:autoSpaceDE w:val="0"/>
        <w:autoSpaceDN w:val="0"/>
        <w:adjustRightInd w:val="0"/>
        <w:spacing w:after="180"/>
        <w:ind w:left="568" w:hanging="284"/>
        <w:textAlignment w:val="baseline"/>
        <w:rPr>
          <w:rFonts w:ascii="Times New Roman" w:hAnsi="Times New Roman" w:eastAsia="Times New Roman" w:cs="Times New Roman"/>
          <w:i/>
          <w:lang w:val="en-GB" w:eastAsia="ja-JP" w:bidi="ar-SA"/>
        </w:rPr>
      </w:pPr>
      <w:r>
        <w:t>9-12.</w:t>
      </w:r>
      <w:r>
        <w:tab/>
      </w:r>
      <w:r>
        <w:t>If applicable, the update of the UP path towards the 5GC is performed</w:t>
      </w:r>
      <w:r>
        <w:rPr>
          <w:lang w:eastAsia="zh-CN"/>
        </w:rPr>
        <w:t xml:space="preserve"> via a PDU Session Path Update procedure</w:t>
      </w:r>
      <w:r>
        <w:rPr>
          <w:i/>
        </w:rPr>
        <w:t>.</w:t>
      </w:r>
    </w:p>
    <w:p>
      <w:pPr>
        <w:overflowPunct w:val="0"/>
        <w:autoSpaceDE w:val="0"/>
        <w:spacing w:after="0"/>
        <w:jc w:val="both"/>
        <w:textAlignment w:val="baseline"/>
        <w:rPr>
          <w:rFonts w:eastAsia="Times New Roman"/>
          <w:lang w:eastAsia="zh-CN"/>
        </w:rPr>
      </w:pPr>
    </w:p>
    <w:sectPr>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0" w:usb3="00000000" w:csb0="0002009F" w:csb1="00000000"/>
  </w:font>
  <w:font w:name="Batang">
    <w:altName w:val="Malgun Gothic"/>
    <w:panose1 w:val="02030600000101010101"/>
    <w:charset w:val="81"/>
    <w:family w:val="auto"/>
    <w:pitch w:val="default"/>
    <w:sig w:usb0="00000000" w:usb1="00000000" w:usb2="00000010" w:usb3="00000000" w:csb0="00080000" w:csb1="00000000"/>
  </w:font>
  <w:font w:name="MS LineDraw">
    <w:altName w:val="Courier New"/>
    <w:panose1 w:val="00000000000000000000"/>
    <w:charset w:val="02"/>
    <w:family w:val="moder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504020202020204"/>
    <w:charset w:val="00"/>
    <w:family w:val="swiss"/>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
    <w:altName w:val="MingLiU-ExtB"/>
    <w:panose1 w:val="00000000000000000000"/>
    <w:charset w:val="88"/>
    <w:family w:val="auto"/>
    <w:pitch w:val="default"/>
    <w:sig w:usb0="00000000" w:usb1="00000000" w:usb2="00000010" w:usb3="00000000" w:csb0="00100000"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25A742B"/>
    <w:multiLevelType w:val="singleLevel"/>
    <w:tmpl w:val="A25A742B"/>
    <w:lvl w:ilvl="0" w:tentative="0">
      <w:start w:val="2"/>
      <w:numFmt w:val="decimal"/>
      <w:lvlText w:val="%1."/>
      <w:lvlJc w:val="left"/>
    </w:lvl>
  </w:abstractNum>
  <w:abstractNum w:abstractNumId="1">
    <w:nsid w:val="FFFFFF7E"/>
    <w:multiLevelType w:val="singleLevel"/>
    <w:tmpl w:val="FFFFFF7E"/>
    <w:lvl w:ilvl="0" w:tentative="0">
      <w:start w:val="1"/>
      <w:numFmt w:val="decimal"/>
      <w:pStyle w:val="196"/>
      <w:lvlText w:val="%1."/>
      <w:lvlJc w:val="left"/>
      <w:pPr>
        <w:tabs>
          <w:tab w:val="left" w:pos="926"/>
        </w:tabs>
        <w:ind w:left="926" w:hanging="360"/>
      </w:pPr>
    </w:lvl>
  </w:abstractNum>
  <w:abstractNum w:abstractNumId="2">
    <w:nsid w:val="028274EB"/>
    <w:multiLevelType w:val="multilevel"/>
    <w:tmpl w:val="028274EB"/>
    <w:lvl w:ilvl="0" w:tentative="0">
      <w:start w:val="1"/>
      <w:numFmt w:val="bullet"/>
      <w:lvlText w:val="•"/>
      <w:lvlJc w:val="left"/>
      <w:pPr>
        <w:tabs>
          <w:tab w:val="left" w:pos="720"/>
        </w:tabs>
        <w:ind w:left="720" w:hanging="360"/>
      </w:pPr>
      <w:rPr>
        <w:rFonts w:hint="default" w:ascii="Arial" w:hAnsi="Arial" w:cs="Times New Roman"/>
      </w:rPr>
    </w:lvl>
    <w:lvl w:ilvl="1" w:tentative="0">
      <w:start w:val="0"/>
      <w:numFmt w:val="bullet"/>
      <w:pStyle w:val="240"/>
      <w:lvlText w:val="–"/>
      <w:lvlJc w:val="left"/>
      <w:pPr>
        <w:tabs>
          <w:tab w:val="left" w:pos="1440"/>
        </w:tabs>
        <w:ind w:left="1440" w:hanging="360"/>
      </w:pPr>
      <w:rPr>
        <w:rFonts w:hint="default" w:ascii="Arial" w:hAnsi="Arial" w:cs="Times New Roman"/>
      </w:rPr>
    </w:lvl>
    <w:lvl w:ilvl="2" w:tentative="0">
      <w:start w:val="1"/>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3">
    <w:nsid w:val="060D3FFB"/>
    <w:multiLevelType w:val="multilevel"/>
    <w:tmpl w:val="060D3FFB"/>
    <w:lvl w:ilvl="0" w:tentative="0">
      <w:start w:val="1"/>
      <w:numFmt w:val="bullet"/>
      <w:pStyle w:val="24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A5341F7"/>
    <w:multiLevelType w:val="singleLevel"/>
    <w:tmpl w:val="0A5341F7"/>
    <w:lvl w:ilvl="0" w:tentative="0">
      <w:start w:val="1"/>
      <w:numFmt w:val="decimal"/>
      <w:pStyle w:val="202"/>
      <w:lvlText w:val="[%1]"/>
      <w:lvlJc w:val="left"/>
      <w:pPr>
        <w:tabs>
          <w:tab w:val="left" w:pos="567"/>
        </w:tabs>
        <w:ind w:left="567" w:hanging="567"/>
      </w:pPr>
    </w:lvl>
  </w:abstractNum>
  <w:abstractNum w:abstractNumId="5">
    <w:nsid w:val="11E81C64"/>
    <w:multiLevelType w:val="multilevel"/>
    <w:tmpl w:val="11E81C64"/>
    <w:lvl w:ilvl="0" w:tentative="0">
      <w:start w:val="1"/>
      <w:numFmt w:val="decimal"/>
      <w:pStyle w:val="159"/>
      <w:lvlText w:val="%1)"/>
      <w:lvlJc w:val="left"/>
      <w:pPr>
        <w:ind w:left="460" w:hanging="360"/>
      </w:pPr>
      <w:rPr>
        <w:rFonts w:hint="default"/>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abstractNum w:abstractNumId="6">
    <w:nsid w:val="22D21819"/>
    <w:multiLevelType w:val="multilevel"/>
    <w:tmpl w:val="22D21819"/>
    <w:lvl w:ilvl="0" w:tentative="0">
      <w:start w:val="1"/>
      <w:numFmt w:val="bullet"/>
      <w:pStyle w:val="35"/>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2DDF0E1C"/>
    <w:multiLevelType w:val="multilevel"/>
    <w:tmpl w:val="2DDF0E1C"/>
    <w:lvl w:ilvl="0" w:tentative="0">
      <w:start w:val="1"/>
      <w:numFmt w:val="bullet"/>
      <w:pStyle w:val="23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13748C2"/>
    <w:multiLevelType w:val="multilevel"/>
    <w:tmpl w:val="313748C2"/>
    <w:lvl w:ilvl="0" w:tentative="0">
      <w:start w:val="1"/>
      <w:numFmt w:val="bullet"/>
      <w:pStyle w:val="294"/>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34D5045A"/>
    <w:multiLevelType w:val="singleLevel"/>
    <w:tmpl w:val="34D5045A"/>
    <w:lvl w:ilvl="0" w:tentative="0">
      <w:start w:val="1"/>
      <w:numFmt w:val="bullet"/>
      <w:pStyle w:val="308"/>
      <w:lvlText w:val=""/>
      <w:lvlJc w:val="left"/>
      <w:pPr>
        <w:tabs>
          <w:tab w:val="left" w:pos="360"/>
        </w:tabs>
        <w:ind w:left="340" w:hanging="340"/>
      </w:pPr>
      <w:rPr>
        <w:rFonts w:hint="default" w:ascii="Symbol" w:hAnsi="Symbol" w:eastAsia="Times New Roman"/>
        <w:color w:val="auto"/>
      </w:rPr>
    </w:lvl>
  </w:abstractNum>
  <w:abstractNum w:abstractNumId="10">
    <w:nsid w:val="382946E8"/>
    <w:multiLevelType w:val="multilevel"/>
    <w:tmpl w:val="382946E8"/>
    <w:lvl w:ilvl="0" w:tentative="0">
      <w:start w:val="1"/>
      <w:numFmt w:val="bullet"/>
      <w:pStyle w:val="296"/>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0DE34BC"/>
    <w:multiLevelType w:val="singleLevel"/>
    <w:tmpl w:val="40DE34BC"/>
    <w:lvl w:ilvl="0" w:tentative="0">
      <w:start w:val="1"/>
      <w:numFmt w:val="decimal"/>
      <w:pStyle w:val="208"/>
      <w:lvlText w:val="%1."/>
      <w:lvlJc w:val="left"/>
      <w:pPr>
        <w:tabs>
          <w:tab w:val="left" w:pos="360"/>
        </w:tabs>
        <w:ind w:left="360" w:hanging="360"/>
      </w:pPr>
    </w:lvl>
  </w:abstractNum>
  <w:abstractNum w:abstractNumId="12">
    <w:nsid w:val="417F6AFB"/>
    <w:multiLevelType w:val="multilevel"/>
    <w:tmpl w:val="417F6AFB"/>
    <w:lvl w:ilvl="0" w:tentative="0">
      <w:start w:val="1"/>
      <w:numFmt w:val="bullet"/>
      <w:pStyle w:val="397"/>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3">
    <w:nsid w:val="45E05BD5"/>
    <w:multiLevelType w:val="multilevel"/>
    <w:tmpl w:val="45E05BD5"/>
    <w:lvl w:ilvl="0" w:tentative="0">
      <w:start w:val="1"/>
      <w:numFmt w:val="decimal"/>
      <w:pStyle w:val="286"/>
      <w:lvlText w:val="[%1]."/>
      <w:lvlJc w:val="left"/>
      <w:pPr>
        <w:tabs>
          <w:tab w:val="left" w:pos="432"/>
        </w:tabs>
        <w:ind w:left="432" w:hanging="432"/>
      </w:p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464D3319"/>
    <w:multiLevelType w:val="multilevel"/>
    <w:tmpl w:val="464D3319"/>
    <w:lvl w:ilvl="0" w:tentative="0">
      <w:start w:val="1"/>
      <w:numFmt w:val="decimal"/>
      <w:pStyle w:val="203"/>
      <w:lvlText w:val="%1"/>
      <w:lvlJc w:val="left"/>
      <w:pPr>
        <w:tabs>
          <w:tab w:val="left" w:pos="735"/>
        </w:tabs>
        <w:ind w:left="735" w:hanging="735"/>
      </w:pPr>
    </w:lvl>
    <w:lvl w:ilvl="1" w:tentative="0">
      <w:start w:val="1"/>
      <w:numFmt w:val="decimal"/>
      <w:lvlText w:val="%1.%2"/>
      <w:lvlJc w:val="left"/>
      <w:pPr>
        <w:tabs>
          <w:tab w:val="left" w:pos="735"/>
        </w:tabs>
        <w:ind w:left="735" w:hanging="735"/>
      </w:pPr>
    </w:lvl>
    <w:lvl w:ilvl="2" w:tentative="0">
      <w:start w:val="1"/>
      <w:numFmt w:val="decimal"/>
      <w:lvlText w:val="%1.%2.%3"/>
      <w:lvlJc w:val="left"/>
      <w:pPr>
        <w:tabs>
          <w:tab w:val="left" w:pos="1080"/>
        </w:tabs>
        <w:ind w:left="735" w:hanging="735"/>
      </w:pPr>
    </w:lvl>
    <w:lvl w:ilvl="3" w:tentative="0">
      <w:start w:val="1"/>
      <w:numFmt w:val="decimal"/>
      <w:lvlText w:val="%1.%2.%3.%4"/>
      <w:lvlJc w:val="left"/>
      <w:pPr>
        <w:tabs>
          <w:tab w:val="left" w:pos="1440"/>
        </w:tabs>
        <w:ind w:left="735" w:hanging="735"/>
      </w:pPr>
    </w:lvl>
    <w:lvl w:ilvl="4" w:tentative="0">
      <w:start w:val="1"/>
      <w:numFmt w:val="decimal"/>
      <w:lvlText w:val="%1.%2.%3.%4.%5"/>
      <w:lvlJc w:val="left"/>
      <w:pPr>
        <w:tabs>
          <w:tab w:val="left" w:pos="1440"/>
        </w:tabs>
        <w:ind w:left="1080" w:hanging="1080"/>
      </w:pPr>
    </w:lvl>
    <w:lvl w:ilvl="5" w:tentative="0">
      <w:start w:val="1"/>
      <w:numFmt w:val="decimal"/>
      <w:lvlText w:val="%1.%2.%3.%4.%5.%6"/>
      <w:lvlJc w:val="left"/>
      <w:pPr>
        <w:tabs>
          <w:tab w:val="left" w:pos="1800"/>
        </w:tabs>
        <w:ind w:left="1080" w:hanging="1080"/>
      </w:pPr>
    </w:lvl>
    <w:lvl w:ilvl="6" w:tentative="0">
      <w:start w:val="1"/>
      <w:numFmt w:val="decimal"/>
      <w:lvlText w:val="%1.%2.%3.%4.%5.%6.%7"/>
      <w:lvlJc w:val="left"/>
      <w:pPr>
        <w:tabs>
          <w:tab w:val="left" w:pos="1440"/>
        </w:tabs>
        <w:ind w:left="1440" w:hanging="1440"/>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800"/>
        </w:tabs>
        <w:ind w:left="1800" w:hanging="1800"/>
      </w:pPr>
    </w:lvl>
  </w:abstractNum>
  <w:abstractNum w:abstractNumId="15">
    <w:nsid w:val="474274C7"/>
    <w:multiLevelType w:val="multilevel"/>
    <w:tmpl w:val="474274C7"/>
    <w:lvl w:ilvl="0" w:tentative="0">
      <w:start w:val="1"/>
      <w:numFmt w:val="decimalZero"/>
      <w:pStyle w:val="234"/>
      <w:lvlText w:val="[00%1]"/>
      <w:lvlJc w:val="left"/>
      <w:pPr>
        <w:tabs>
          <w:tab w:val="left" w:pos="1134"/>
        </w:tabs>
        <w:ind w:left="0" w:firstLine="0"/>
      </w:pPr>
      <w:rPr>
        <w:rFonts w:hint="default" w:ascii="Times New Roman" w:hAnsi="Times New Roman" w:cs="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6">
    <w:nsid w:val="4A55685D"/>
    <w:multiLevelType w:val="singleLevel"/>
    <w:tmpl w:val="4A55685D"/>
    <w:lvl w:ilvl="0" w:tentative="0">
      <w:start w:val="1"/>
      <w:numFmt w:val="bullet"/>
      <w:pStyle w:val="204"/>
      <w:lvlText w:val=""/>
      <w:lvlJc w:val="left"/>
      <w:pPr>
        <w:tabs>
          <w:tab w:val="left" w:pos="992"/>
        </w:tabs>
        <w:ind w:left="992" w:hanging="425"/>
      </w:pPr>
      <w:rPr>
        <w:rFonts w:hint="default" w:ascii="Symbol" w:hAnsi="Symbol"/>
      </w:rPr>
    </w:lvl>
  </w:abstractNum>
  <w:abstractNum w:abstractNumId="17">
    <w:nsid w:val="4B1F283C"/>
    <w:multiLevelType w:val="singleLevel"/>
    <w:tmpl w:val="4B1F283C"/>
    <w:lvl w:ilvl="0" w:tentative="0">
      <w:start w:val="1"/>
      <w:numFmt w:val="bullet"/>
      <w:pStyle w:val="206"/>
      <w:lvlText w:val=""/>
      <w:lvlJc w:val="left"/>
      <w:pPr>
        <w:tabs>
          <w:tab w:val="left" w:pos="1843"/>
        </w:tabs>
        <w:ind w:left="1843" w:hanging="425"/>
      </w:pPr>
      <w:rPr>
        <w:rFonts w:hint="default" w:ascii="Symbol" w:hAnsi="Symbol"/>
      </w:rPr>
    </w:lvl>
  </w:abstractNum>
  <w:abstractNum w:abstractNumId="18">
    <w:nsid w:val="5101505E"/>
    <w:multiLevelType w:val="multilevel"/>
    <w:tmpl w:val="5101505E"/>
    <w:lvl w:ilvl="0" w:tentative="0">
      <w:start w:val="1"/>
      <w:numFmt w:val="decimal"/>
      <w:pStyle w:val="284"/>
      <w:lvlText w:val="Observation %1"/>
      <w:lvlJc w:val="left"/>
      <w:pPr>
        <w:ind w:left="2062"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51736986"/>
    <w:multiLevelType w:val="multilevel"/>
    <w:tmpl w:val="51736986"/>
    <w:lvl w:ilvl="0" w:tentative="0">
      <w:start w:val="0"/>
      <w:numFmt w:val="bullet"/>
      <w:pStyle w:val="151"/>
      <w:lvlText w:val="-"/>
      <w:lvlJc w:val="left"/>
      <w:pPr>
        <w:ind w:left="460" w:hanging="360"/>
      </w:pPr>
      <w:rPr>
        <w:rFonts w:hint="default" w:ascii="Arial" w:hAnsi="Arial" w:eastAsia="Times New Roman"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abstractNum w:abstractNumId="20">
    <w:nsid w:val="51B0581F"/>
    <w:multiLevelType w:val="singleLevel"/>
    <w:tmpl w:val="51B0581F"/>
    <w:lvl w:ilvl="0" w:tentative="0">
      <w:start w:val="2"/>
      <w:numFmt w:val="decimal"/>
      <w:lvlText w:val="%1."/>
      <w:lvlJc w:val="left"/>
    </w:lvl>
  </w:abstractNum>
  <w:abstractNum w:abstractNumId="21">
    <w:nsid w:val="52CA544A"/>
    <w:multiLevelType w:val="singleLevel"/>
    <w:tmpl w:val="52CA544A"/>
    <w:lvl w:ilvl="0" w:tentative="0">
      <w:start w:val="1"/>
      <w:numFmt w:val="decimal"/>
      <w:pStyle w:val="141"/>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22">
    <w:nsid w:val="5F1912B1"/>
    <w:multiLevelType w:val="multilevel"/>
    <w:tmpl w:val="5F1912B1"/>
    <w:lvl w:ilvl="0" w:tentative="0">
      <w:start w:val="1"/>
      <w:numFmt w:val="bullet"/>
      <w:pStyle w:val="228"/>
      <w:lvlText w:val=""/>
      <w:lvlJc w:val="left"/>
      <w:pPr>
        <w:ind w:left="720" w:hanging="360"/>
      </w:pPr>
      <w:rPr>
        <w:rFonts w:hint="default" w:ascii="Symbol" w:hAnsi="Symbol"/>
      </w:rPr>
    </w:lvl>
    <w:lvl w:ilvl="1" w:tentative="0">
      <w:start w:val="1"/>
      <w:numFmt w:val="bullet"/>
      <w:pStyle w:val="230"/>
      <w:lvlText w:val="o"/>
      <w:lvlJc w:val="left"/>
      <w:pPr>
        <w:ind w:left="1440" w:hanging="360"/>
      </w:pPr>
      <w:rPr>
        <w:rFonts w:hint="default" w:ascii="Courier New" w:hAnsi="Courier New" w:cs="Courier New"/>
      </w:rPr>
    </w:lvl>
    <w:lvl w:ilvl="2" w:tentative="0">
      <w:start w:val="1"/>
      <w:numFmt w:val="bullet"/>
      <w:pStyle w:val="232"/>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68316C4A"/>
    <w:multiLevelType w:val="multilevel"/>
    <w:tmpl w:val="68316C4A"/>
    <w:lvl w:ilvl="0" w:tentative="0">
      <w:start w:val="1"/>
      <w:numFmt w:val="decimal"/>
      <w:lvlText w:val="%1."/>
      <w:lvlJc w:val="left"/>
      <w:pPr>
        <w:ind w:left="425" w:hanging="425"/>
      </w:pPr>
      <w:rPr>
        <w:rFonts w:hint="default" w:ascii="Arial" w:hAnsi="Arial" w:cs="Arial"/>
        <w:sz w:val="36"/>
        <w:szCs w:val="36"/>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4">
    <w:nsid w:val="70146DC0"/>
    <w:multiLevelType w:val="multilevel"/>
    <w:tmpl w:val="70146DC0"/>
    <w:lvl w:ilvl="0" w:tentative="0">
      <w:start w:val="1"/>
      <w:numFmt w:val="bullet"/>
      <w:pStyle w:val="41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5">
    <w:nsid w:val="768464E6"/>
    <w:multiLevelType w:val="multilevel"/>
    <w:tmpl w:val="768464E6"/>
    <w:lvl w:ilvl="0" w:tentative="0">
      <w:start w:val="1"/>
      <w:numFmt w:val="bullet"/>
      <w:pStyle w:val="273"/>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6"/>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78F76F6F"/>
    <w:multiLevelType w:val="singleLevel"/>
    <w:tmpl w:val="78F76F6F"/>
    <w:lvl w:ilvl="0" w:tentative="0">
      <w:start w:val="1"/>
      <w:numFmt w:val="bullet"/>
      <w:lvlText w:val=""/>
      <w:lvlJc w:val="left"/>
      <w:pPr>
        <w:tabs>
          <w:tab w:val="left" w:pos="360"/>
        </w:tabs>
        <w:ind w:left="360" w:hanging="360"/>
      </w:pPr>
      <w:rPr>
        <w:rFonts w:hint="default" w:ascii="Symbol" w:hAnsi="Symbol"/>
      </w:rPr>
    </w:lvl>
  </w:abstractNum>
  <w:abstractNum w:abstractNumId="27">
    <w:nsid w:val="7BC330F5"/>
    <w:multiLevelType w:val="multilevel"/>
    <w:tmpl w:val="7BC330F5"/>
    <w:lvl w:ilvl="0" w:tentative="0">
      <w:start w:val="1"/>
      <w:numFmt w:val="bullet"/>
      <w:pStyle w:val="28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8">
    <w:nsid w:val="7F547DFD"/>
    <w:multiLevelType w:val="singleLevel"/>
    <w:tmpl w:val="7F547DFD"/>
    <w:lvl w:ilvl="0" w:tentative="0">
      <w:start w:val="1"/>
      <w:numFmt w:val="bullet"/>
      <w:pStyle w:val="205"/>
      <w:lvlText w:val=""/>
      <w:lvlJc w:val="left"/>
      <w:pPr>
        <w:tabs>
          <w:tab w:val="left" w:pos="1418"/>
        </w:tabs>
        <w:ind w:left="1418" w:hanging="426"/>
      </w:pPr>
      <w:rPr>
        <w:rFonts w:hint="default" w:ascii="Wingdings" w:hAnsi="Wingdings"/>
      </w:rPr>
    </w:lvl>
  </w:abstractNum>
  <w:num w:numId="1">
    <w:abstractNumId w:val="6"/>
  </w:num>
  <w:num w:numId="2">
    <w:abstractNumId w:val="21"/>
  </w:num>
  <w:num w:numId="3">
    <w:abstractNumId w:val="19"/>
  </w:num>
  <w:num w:numId="4">
    <w:abstractNumId w:val="5"/>
  </w:num>
  <w:num w:numId="5">
    <w:abstractNumId w:val="1"/>
    <w:lvlOverride w:ilvl="0">
      <w:startOverride w:val="1"/>
    </w:lvlOverride>
  </w:num>
  <w:num w:numId="6">
    <w:abstractNumId w:val="4"/>
    <w:lvlOverride w:ilvl="0">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28"/>
  </w:num>
  <w:num w:numId="10">
    <w:abstractNumId w:val="17"/>
  </w:num>
  <w:num w:numId="11">
    <w:abstractNumId w:val="11"/>
    <w:lvlOverride w:ilvl="0">
      <w:startOverride w:val="1"/>
    </w:lvlOverride>
  </w:num>
  <w:num w:numId="12">
    <w:abstractNumId w:val="26"/>
  </w:num>
  <w:num w:numId="13">
    <w:abstractNumId w:val="22"/>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2"/>
  </w:num>
  <w:num w:numId="17">
    <w:abstractNumId w:val="3"/>
  </w:num>
  <w:num w:numId="18">
    <w:abstractNumId w:val="25"/>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13"/>
    <w:lvlOverride w:ilvl="0">
      <w:startOverride w:val="1"/>
    </w:lvlOverride>
  </w:num>
  <w:num w:numId="22">
    <w:abstractNumId w:val="8"/>
  </w:num>
  <w:num w:numId="23">
    <w:abstractNumId w:val="10"/>
  </w:num>
  <w:num w:numId="24">
    <w:abstractNumId w:val="9"/>
  </w:num>
  <w:num w:numId="25">
    <w:abstractNumId w:val="12"/>
  </w:num>
  <w:num w:numId="26">
    <w:abstractNumId w:val="24"/>
  </w:num>
  <w:num w:numId="27">
    <w:abstractNumId w:val="23"/>
  </w:num>
  <w:num w:numId="28">
    <w:abstractNumId w:val="20"/>
  </w:num>
  <w:num w:numId="2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1C"/>
    <w:rsid w:val="000042E1"/>
    <w:rsid w:val="00004A63"/>
    <w:rsid w:val="00011099"/>
    <w:rsid w:val="00012655"/>
    <w:rsid w:val="00012988"/>
    <w:rsid w:val="00020093"/>
    <w:rsid w:val="00022E4A"/>
    <w:rsid w:val="0002331C"/>
    <w:rsid w:val="00024709"/>
    <w:rsid w:val="000258BA"/>
    <w:rsid w:val="00030B5C"/>
    <w:rsid w:val="000433BF"/>
    <w:rsid w:val="00043F65"/>
    <w:rsid w:val="00054E7A"/>
    <w:rsid w:val="0006342D"/>
    <w:rsid w:val="00065F88"/>
    <w:rsid w:val="00066ABA"/>
    <w:rsid w:val="000674EA"/>
    <w:rsid w:val="000715F0"/>
    <w:rsid w:val="00077A86"/>
    <w:rsid w:val="000867BE"/>
    <w:rsid w:val="000900E6"/>
    <w:rsid w:val="00090890"/>
    <w:rsid w:val="000A6394"/>
    <w:rsid w:val="000B0F29"/>
    <w:rsid w:val="000B11A5"/>
    <w:rsid w:val="000B1E9D"/>
    <w:rsid w:val="000B3584"/>
    <w:rsid w:val="000B3DD6"/>
    <w:rsid w:val="000B6ABC"/>
    <w:rsid w:val="000B7FED"/>
    <w:rsid w:val="000C038A"/>
    <w:rsid w:val="000C142F"/>
    <w:rsid w:val="000C1982"/>
    <w:rsid w:val="000C6598"/>
    <w:rsid w:val="000C673B"/>
    <w:rsid w:val="000C6825"/>
    <w:rsid w:val="000D261B"/>
    <w:rsid w:val="000D4F6C"/>
    <w:rsid w:val="000E2ECE"/>
    <w:rsid w:val="000E2ED7"/>
    <w:rsid w:val="000E42FF"/>
    <w:rsid w:val="000E6E18"/>
    <w:rsid w:val="000F0169"/>
    <w:rsid w:val="000F0BF8"/>
    <w:rsid w:val="000F1F3F"/>
    <w:rsid w:val="000F3C8C"/>
    <w:rsid w:val="000F4378"/>
    <w:rsid w:val="000F5603"/>
    <w:rsid w:val="0011441A"/>
    <w:rsid w:val="001228F0"/>
    <w:rsid w:val="00123D5E"/>
    <w:rsid w:val="001300E7"/>
    <w:rsid w:val="00130D8B"/>
    <w:rsid w:val="00145D43"/>
    <w:rsid w:val="0014662B"/>
    <w:rsid w:val="00147308"/>
    <w:rsid w:val="0014781D"/>
    <w:rsid w:val="00150D67"/>
    <w:rsid w:val="001534FE"/>
    <w:rsid w:val="0015718E"/>
    <w:rsid w:val="0015766C"/>
    <w:rsid w:val="00164F39"/>
    <w:rsid w:val="00165BEF"/>
    <w:rsid w:val="0018130B"/>
    <w:rsid w:val="00186D9F"/>
    <w:rsid w:val="00192C46"/>
    <w:rsid w:val="00193473"/>
    <w:rsid w:val="00193C10"/>
    <w:rsid w:val="001A08B3"/>
    <w:rsid w:val="001A1BF9"/>
    <w:rsid w:val="001A5BCD"/>
    <w:rsid w:val="001A770D"/>
    <w:rsid w:val="001A7B60"/>
    <w:rsid w:val="001B4558"/>
    <w:rsid w:val="001B52F0"/>
    <w:rsid w:val="001B6AAE"/>
    <w:rsid w:val="001B7A65"/>
    <w:rsid w:val="001C09AC"/>
    <w:rsid w:val="001C69C7"/>
    <w:rsid w:val="001D5311"/>
    <w:rsid w:val="001D589A"/>
    <w:rsid w:val="001E3110"/>
    <w:rsid w:val="001E3AEF"/>
    <w:rsid w:val="001E41F3"/>
    <w:rsid w:val="001F0128"/>
    <w:rsid w:val="001F1BBE"/>
    <w:rsid w:val="001F2620"/>
    <w:rsid w:val="001F54D3"/>
    <w:rsid w:val="00200B0F"/>
    <w:rsid w:val="002016D5"/>
    <w:rsid w:val="0021539F"/>
    <w:rsid w:val="00215AEE"/>
    <w:rsid w:val="002161A4"/>
    <w:rsid w:val="002206D4"/>
    <w:rsid w:val="00222732"/>
    <w:rsid w:val="00222868"/>
    <w:rsid w:val="00223E1F"/>
    <w:rsid w:val="002261C7"/>
    <w:rsid w:val="00226F6A"/>
    <w:rsid w:val="00231323"/>
    <w:rsid w:val="00240A71"/>
    <w:rsid w:val="0024613F"/>
    <w:rsid w:val="002464D4"/>
    <w:rsid w:val="002532FE"/>
    <w:rsid w:val="002547D4"/>
    <w:rsid w:val="0026004D"/>
    <w:rsid w:val="00261942"/>
    <w:rsid w:val="00261B0C"/>
    <w:rsid w:val="002640DD"/>
    <w:rsid w:val="00264C44"/>
    <w:rsid w:val="00265CE3"/>
    <w:rsid w:val="00266586"/>
    <w:rsid w:val="002726A8"/>
    <w:rsid w:val="00272D3D"/>
    <w:rsid w:val="00273155"/>
    <w:rsid w:val="00275D12"/>
    <w:rsid w:val="00277B88"/>
    <w:rsid w:val="00284FEB"/>
    <w:rsid w:val="0028535B"/>
    <w:rsid w:val="002860C4"/>
    <w:rsid w:val="002861B5"/>
    <w:rsid w:val="002936A3"/>
    <w:rsid w:val="0029545E"/>
    <w:rsid w:val="002A0FB5"/>
    <w:rsid w:val="002A4804"/>
    <w:rsid w:val="002A57C7"/>
    <w:rsid w:val="002A6F98"/>
    <w:rsid w:val="002B19A1"/>
    <w:rsid w:val="002B3EA8"/>
    <w:rsid w:val="002B43B4"/>
    <w:rsid w:val="002B4C50"/>
    <w:rsid w:val="002B5741"/>
    <w:rsid w:val="002C1D93"/>
    <w:rsid w:val="002C3182"/>
    <w:rsid w:val="002D36A7"/>
    <w:rsid w:val="002D47A6"/>
    <w:rsid w:val="002D627D"/>
    <w:rsid w:val="002E3DD0"/>
    <w:rsid w:val="002E7DA0"/>
    <w:rsid w:val="002F02C9"/>
    <w:rsid w:val="002F0BB3"/>
    <w:rsid w:val="002F170B"/>
    <w:rsid w:val="002F2584"/>
    <w:rsid w:val="002F2992"/>
    <w:rsid w:val="002F3235"/>
    <w:rsid w:val="002F4ABE"/>
    <w:rsid w:val="00300E9D"/>
    <w:rsid w:val="00305409"/>
    <w:rsid w:val="003073D3"/>
    <w:rsid w:val="00316B8D"/>
    <w:rsid w:val="0032170C"/>
    <w:rsid w:val="00322884"/>
    <w:rsid w:val="00323425"/>
    <w:rsid w:val="0033012B"/>
    <w:rsid w:val="003339D1"/>
    <w:rsid w:val="00334B73"/>
    <w:rsid w:val="003375E7"/>
    <w:rsid w:val="003406A3"/>
    <w:rsid w:val="0034538E"/>
    <w:rsid w:val="00351730"/>
    <w:rsid w:val="00351F70"/>
    <w:rsid w:val="00353255"/>
    <w:rsid w:val="003609EF"/>
    <w:rsid w:val="0036126D"/>
    <w:rsid w:val="0036231A"/>
    <w:rsid w:val="003657E3"/>
    <w:rsid w:val="00366C22"/>
    <w:rsid w:val="003742C0"/>
    <w:rsid w:val="00374DD4"/>
    <w:rsid w:val="003755BF"/>
    <w:rsid w:val="0038075E"/>
    <w:rsid w:val="0038131E"/>
    <w:rsid w:val="003834DB"/>
    <w:rsid w:val="003840B0"/>
    <w:rsid w:val="0039644C"/>
    <w:rsid w:val="0039648A"/>
    <w:rsid w:val="00396AB3"/>
    <w:rsid w:val="003A1A7D"/>
    <w:rsid w:val="003A27D5"/>
    <w:rsid w:val="003A685F"/>
    <w:rsid w:val="003B29F8"/>
    <w:rsid w:val="003C0B75"/>
    <w:rsid w:val="003C7B35"/>
    <w:rsid w:val="003D1068"/>
    <w:rsid w:val="003D1BF0"/>
    <w:rsid w:val="003D1DE2"/>
    <w:rsid w:val="003E1A36"/>
    <w:rsid w:val="003E1AD0"/>
    <w:rsid w:val="003E262F"/>
    <w:rsid w:val="003E56D4"/>
    <w:rsid w:val="003E710C"/>
    <w:rsid w:val="003F087F"/>
    <w:rsid w:val="003F12FA"/>
    <w:rsid w:val="003F4FBB"/>
    <w:rsid w:val="003F5FDC"/>
    <w:rsid w:val="00401DEE"/>
    <w:rsid w:val="00402163"/>
    <w:rsid w:val="004024E2"/>
    <w:rsid w:val="00404168"/>
    <w:rsid w:val="00410371"/>
    <w:rsid w:val="00415ED7"/>
    <w:rsid w:val="00416E51"/>
    <w:rsid w:val="004216C3"/>
    <w:rsid w:val="00422FB4"/>
    <w:rsid w:val="004242F1"/>
    <w:rsid w:val="00424993"/>
    <w:rsid w:val="00425229"/>
    <w:rsid w:val="00427826"/>
    <w:rsid w:val="00444160"/>
    <w:rsid w:val="00452C41"/>
    <w:rsid w:val="0046145B"/>
    <w:rsid w:val="004640F6"/>
    <w:rsid w:val="004702BA"/>
    <w:rsid w:val="00470CA3"/>
    <w:rsid w:val="00477475"/>
    <w:rsid w:val="00477F4B"/>
    <w:rsid w:val="0048038A"/>
    <w:rsid w:val="004816EC"/>
    <w:rsid w:val="00481B6F"/>
    <w:rsid w:val="0048371F"/>
    <w:rsid w:val="00483B23"/>
    <w:rsid w:val="00487FF3"/>
    <w:rsid w:val="004915FB"/>
    <w:rsid w:val="004923DA"/>
    <w:rsid w:val="004A2469"/>
    <w:rsid w:val="004A254B"/>
    <w:rsid w:val="004A372C"/>
    <w:rsid w:val="004A405D"/>
    <w:rsid w:val="004A44B9"/>
    <w:rsid w:val="004B014B"/>
    <w:rsid w:val="004B16C9"/>
    <w:rsid w:val="004B264C"/>
    <w:rsid w:val="004B349A"/>
    <w:rsid w:val="004B4399"/>
    <w:rsid w:val="004B75B7"/>
    <w:rsid w:val="004C50FB"/>
    <w:rsid w:val="004C73C0"/>
    <w:rsid w:val="004C7A67"/>
    <w:rsid w:val="004D2E6E"/>
    <w:rsid w:val="004D6DF3"/>
    <w:rsid w:val="004D790F"/>
    <w:rsid w:val="004E3166"/>
    <w:rsid w:val="004F2367"/>
    <w:rsid w:val="004F37C0"/>
    <w:rsid w:val="004F481A"/>
    <w:rsid w:val="005045CF"/>
    <w:rsid w:val="0051580D"/>
    <w:rsid w:val="00520BDA"/>
    <w:rsid w:val="005221A1"/>
    <w:rsid w:val="00533B74"/>
    <w:rsid w:val="00535160"/>
    <w:rsid w:val="00536223"/>
    <w:rsid w:val="00536D99"/>
    <w:rsid w:val="005469C9"/>
    <w:rsid w:val="00547111"/>
    <w:rsid w:val="0055004F"/>
    <w:rsid w:val="00550FCC"/>
    <w:rsid w:val="00551BCF"/>
    <w:rsid w:val="005574A4"/>
    <w:rsid w:val="00572F21"/>
    <w:rsid w:val="00580DA6"/>
    <w:rsid w:val="005900DC"/>
    <w:rsid w:val="00592D74"/>
    <w:rsid w:val="005A052A"/>
    <w:rsid w:val="005A106E"/>
    <w:rsid w:val="005B19F9"/>
    <w:rsid w:val="005B56E2"/>
    <w:rsid w:val="005B654C"/>
    <w:rsid w:val="005B692E"/>
    <w:rsid w:val="005C7679"/>
    <w:rsid w:val="005D0C0E"/>
    <w:rsid w:val="005D139F"/>
    <w:rsid w:val="005E2C44"/>
    <w:rsid w:val="005E3412"/>
    <w:rsid w:val="005E74D1"/>
    <w:rsid w:val="005F3459"/>
    <w:rsid w:val="005F3B47"/>
    <w:rsid w:val="005F5CAF"/>
    <w:rsid w:val="00602895"/>
    <w:rsid w:val="00603A11"/>
    <w:rsid w:val="006073C7"/>
    <w:rsid w:val="00610530"/>
    <w:rsid w:val="00615F26"/>
    <w:rsid w:val="006174F9"/>
    <w:rsid w:val="00620A6C"/>
    <w:rsid w:val="00621188"/>
    <w:rsid w:val="00621B5D"/>
    <w:rsid w:val="00622748"/>
    <w:rsid w:val="006257ED"/>
    <w:rsid w:val="00632CEA"/>
    <w:rsid w:val="00635114"/>
    <w:rsid w:val="0063582A"/>
    <w:rsid w:val="00637DC6"/>
    <w:rsid w:val="00640736"/>
    <w:rsid w:val="0064093F"/>
    <w:rsid w:val="00640B42"/>
    <w:rsid w:val="00641D67"/>
    <w:rsid w:val="00642371"/>
    <w:rsid w:val="00650909"/>
    <w:rsid w:val="00651801"/>
    <w:rsid w:val="00651E88"/>
    <w:rsid w:val="00653ED9"/>
    <w:rsid w:val="00654627"/>
    <w:rsid w:val="00661456"/>
    <w:rsid w:val="0066393E"/>
    <w:rsid w:val="00666190"/>
    <w:rsid w:val="00667337"/>
    <w:rsid w:val="006710D1"/>
    <w:rsid w:val="00671BBB"/>
    <w:rsid w:val="00676B6E"/>
    <w:rsid w:val="00680BCC"/>
    <w:rsid w:val="006845DE"/>
    <w:rsid w:val="006862DE"/>
    <w:rsid w:val="00686FA0"/>
    <w:rsid w:val="00690D81"/>
    <w:rsid w:val="006923EB"/>
    <w:rsid w:val="00695808"/>
    <w:rsid w:val="006A7B0E"/>
    <w:rsid w:val="006B037A"/>
    <w:rsid w:val="006B3047"/>
    <w:rsid w:val="006B46FB"/>
    <w:rsid w:val="006B6357"/>
    <w:rsid w:val="006C40C8"/>
    <w:rsid w:val="006C4133"/>
    <w:rsid w:val="006C58A8"/>
    <w:rsid w:val="006D1DA1"/>
    <w:rsid w:val="006E21FB"/>
    <w:rsid w:val="006E7731"/>
    <w:rsid w:val="006F38CC"/>
    <w:rsid w:val="006F4BF4"/>
    <w:rsid w:val="00705058"/>
    <w:rsid w:val="00707827"/>
    <w:rsid w:val="00710A3C"/>
    <w:rsid w:val="007155E5"/>
    <w:rsid w:val="007174F5"/>
    <w:rsid w:val="00717944"/>
    <w:rsid w:val="007243D5"/>
    <w:rsid w:val="007277F4"/>
    <w:rsid w:val="00740233"/>
    <w:rsid w:val="007455F0"/>
    <w:rsid w:val="007467CC"/>
    <w:rsid w:val="0075474C"/>
    <w:rsid w:val="007549B4"/>
    <w:rsid w:val="0075658B"/>
    <w:rsid w:val="0076408B"/>
    <w:rsid w:val="0076528D"/>
    <w:rsid w:val="007715F3"/>
    <w:rsid w:val="00777956"/>
    <w:rsid w:val="0078081B"/>
    <w:rsid w:val="00781224"/>
    <w:rsid w:val="00786523"/>
    <w:rsid w:val="00792342"/>
    <w:rsid w:val="00792F41"/>
    <w:rsid w:val="00796760"/>
    <w:rsid w:val="007968F2"/>
    <w:rsid w:val="007977A8"/>
    <w:rsid w:val="007A018B"/>
    <w:rsid w:val="007A460B"/>
    <w:rsid w:val="007A515E"/>
    <w:rsid w:val="007A663A"/>
    <w:rsid w:val="007B512A"/>
    <w:rsid w:val="007B51CF"/>
    <w:rsid w:val="007B5430"/>
    <w:rsid w:val="007C2097"/>
    <w:rsid w:val="007C2981"/>
    <w:rsid w:val="007C32E0"/>
    <w:rsid w:val="007C64E1"/>
    <w:rsid w:val="007D44A4"/>
    <w:rsid w:val="007D6A07"/>
    <w:rsid w:val="007D6DE6"/>
    <w:rsid w:val="007E4F57"/>
    <w:rsid w:val="007F7259"/>
    <w:rsid w:val="00801BF7"/>
    <w:rsid w:val="00802468"/>
    <w:rsid w:val="008040A8"/>
    <w:rsid w:val="00805893"/>
    <w:rsid w:val="008079AA"/>
    <w:rsid w:val="00813270"/>
    <w:rsid w:val="00816824"/>
    <w:rsid w:val="00816B83"/>
    <w:rsid w:val="00816D1F"/>
    <w:rsid w:val="00817474"/>
    <w:rsid w:val="00823AFF"/>
    <w:rsid w:val="00826C61"/>
    <w:rsid w:val="008279FA"/>
    <w:rsid w:val="00831DF9"/>
    <w:rsid w:val="00832ED9"/>
    <w:rsid w:val="00834AF7"/>
    <w:rsid w:val="00840BF8"/>
    <w:rsid w:val="00842255"/>
    <w:rsid w:val="00845078"/>
    <w:rsid w:val="00847608"/>
    <w:rsid w:val="00856C57"/>
    <w:rsid w:val="00857061"/>
    <w:rsid w:val="00857307"/>
    <w:rsid w:val="008626E7"/>
    <w:rsid w:val="0086518D"/>
    <w:rsid w:val="00867768"/>
    <w:rsid w:val="00870EE7"/>
    <w:rsid w:val="00874A85"/>
    <w:rsid w:val="008863B9"/>
    <w:rsid w:val="008907BF"/>
    <w:rsid w:val="008927B1"/>
    <w:rsid w:val="008A1E8E"/>
    <w:rsid w:val="008A45A6"/>
    <w:rsid w:val="008A6D6B"/>
    <w:rsid w:val="008B3FC8"/>
    <w:rsid w:val="008B7C4F"/>
    <w:rsid w:val="008C5521"/>
    <w:rsid w:val="008D02FF"/>
    <w:rsid w:val="008D3BD3"/>
    <w:rsid w:val="008D6398"/>
    <w:rsid w:val="008E1688"/>
    <w:rsid w:val="008E2D0E"/>
    <w:rsid w:val="008E6846"/>
    <w:rsid w:val="008F3753"/>
    <w:rsid w:val="008F686C"/>
    <w:rsid w:val="0090290F"/>
    <w:rsid w:val="009040DE"/>
    <w:rsid w:val="00906EAA"/>
    <w:rsid w:val="00910761"/>
    <w:rsid w:val="00912CCA"/>
    <w:rsid w:val="00912D06"/>
    <w:rsid w:val="00913AFB"/>
    <w:rsid w:val="009148DE"/>
    <w:rsid w:val="0091513E"/>
    <w:rsid w:val="00916B9E"/>
    <w:rsid w:val="0091796F"/>
    <w:rsid w:val="00921609"/>
    <w:rsid w:val="00922F91"/>
    <w:rsid w:val="00924824"/>
    <w:rsid w:val="00925A1E"/>
    <w:rsid w:val="00931704"/>
    <w:rsid w:val="00941962"/>
    <w:rsid w:val="00941E30"/>
    <w:rsid w:val="0094255B"/>
    <w:rsid w:val="00943FD3"/>
    <w:rsid w:val="00962908"/>
    <w:rsid w:val="0096452A"/>
    <w:rsid w:val="00964EE2"/>
    <w:rsid w:val="0097290C"/>
    <w:rsid w:val="00974ACF"/>
    <w:rsid w:val="009777D9"/>
    <w:rsid w:val="0098008D"/>
    <w:rsid w:val="00983B7A"/>
    <w:rsid w:val="00983D37"/>
    <w:rsid w:val="00986A51"/>
    <w:rsid w:val="00991B88"/>
    <w:rsid w:val="0099278E"/>
    <w:rsid w:val="009951EF"/>
    <w:rsid w:val="00996312"/>
    <w:rsid w:val="00997ED8"/>
    <w:rsid w:val="009A02A0"/>
    <w:rsid w:val="009A079F"/>
    <w:rsid w:val="009A5753"/>
    <w:rsid w:val="009A579D"/>
    <w:rsid w:val="009B044A"/>
    <w:rsid w:val="009B1774"/>
    <w:rsid w:val="009B2FE1"/>
    <w:rsid w:val="009B367E"/>
    <w:rsid w:val="009B5C0E"/>
    <w:rsid w:val="009B7CF5"/>
    <w:rsid w:val="009C0F16"/>
    <w:rsid w:val="009C5396"/>
    <w:rsid w:val="009C7B30"/>
    <w:rsid w:val="009D106D"/>
    <w:rsid w:val="009D132C"/>
    <w:rsid w:val="009E3297"/>
    <w:rsid w:val="009E4F97"/>
    <w:rsid w:val="009E686F"/>
    <w:rsid w:val="009F734F"/>
    <w:rsid w:val="00A00FD9"/>
    <w:rsid w:val="00A0195B"/>
    <w:rsid w:val="00A0214C"/>
    <w:rsid w:val="00A02C25"/>
    <w:rsid w:val="00A04FE0"/>
    <w:rsid w:val="00A050AF"/>
    <w:rsid w:val="00A1032F"/>
    <w:rsid w:val="00A10960"/>
    <w:rsid w:val="00A10ED5"/>
    <w:rsid w:val="00A17E25"/>
    <w:rsid w:val="00A24199"/>
    <w:rsid w:val="00A246B6"/>
    <w:rsid w:val="00A34072"/>
    <w:rsid w:val="00A370AE"/>
    <w:rsid w:val="00A43D54"/>
    <w:rsid w:val="00A47D7B"/>
    <w:rsid w:val="00A47E70"/>
    <w:rsid w:val="00A50CF0"/>
    <w:rsid w:val="00A519ED"/>
    <w:rsid w:val="00A54713"/>
    <w:rsid w:val="00A54AC2"/>
    <w:rsid w:val="00A57B04"/>
    <w:rsid w:val="00A60B02"/>
    <w:rsid w:val="00A6486B"/>
    <w:rsid w:val="00A66D7F"/>
    <w:rsid w:val="00A75571"/>
    <w:rsid w:val="00A75B28"/>
    <w:rsid w:val="00A7671C"/>
    <w:rsid w:val="00A77C12"/>
    <w:rsid w:val="00A973B2"/>
    <w:rsid w:val="00AA2CBC"/>
    <w:rsid w:val="00AA4474"/>
    <w:rsid w:val="00AA60A4"/>
    <w:rsid w:val="00AA70EF"/>
    <w:rsid w:val="00AB05A9"/>
    <w:rsid w:val="00AB1A8D"/>
    <w:rsid w:val="00AB47AC"/>
    <w:rsid w:val="00AB7620"/>
    <w:rsid w:val="00AB7E5A"/>
    <w:rsid w:val="00AC375D"/>
    <w:rsid w:val="00AC3B13"/>
    <w:rsid w:val="00AC5820"/>
    <w:rsid w:val="00AC5959"/>
    <w:rsid w:val="00AD1CD8"/>
    <w:rsid w:val="00AD71AD"/>
    <w:rsid w:val="00AF12D5"/>
    <w:rsid w:val="00AF37A5"/>
    <w:rsid w:val="00AF52F5"/>
    <w:rsid w:val="00B03194"/>
    <w:rsid w:val="00B03251"/>
    <w:rsid w:val="00B0388B"/>
    <w:rsid w:val="00B04EC0"/>
    <w:rsid w:val="00B07A36"/>
    <w:rsid w:val="00B14FF7"/>
    <w:rsid w:val="00B165FD"/>
    <w:rsid w:val="00B20E4C"/>
    <w:rsid w:val="00B23052"/>
    <w:rsid w:val="00B258BB"/>
    <w:rsid w:val="00B34897"/>
    <w:rsid w:val="00B3493B"/>
    <w:rsid w:val="00B368E7"/>
    <w:rsid w:val="00B40E9D"/>
    <w:rsid w:val="00B41407"/>
    <w:rsid w:val="00B43408"/>
    <w:rsid w:val="00B45A32"/>
    <w:rsid w:val="00B469E6"/>
    <w:rsid w:val="00B506F2"/>
    <w:rsid w:val="00B50F7E"/>
    <w:rsid w:val="00B52F87"/>
    <w:rsid w:val="00B5336E"/>
    <w:rsid w:val="00B67B97"/>
    <w:rsid w:val="00B71F09"/>
    <w:rsid w:val="00B72479"/>
    <w:rsid w:val="00B72E2D"/>
    <w:rsid w:val="00B77583"/>
    <w:rsid w:val="00B8336B"/>
    <w:rsid w:val="00B85BE1"/>
    <w:rsid w:val="00B85EE2"/>
    <w:rsid w:val="00B87F49"/>
    <w:rsid w:val="00B91DD4"/>
    <w:rsid w:val="00B94E6D"/>
    <w:rsid w:val="00B968C8"/>
    <w:rsid w:val="00B97028"/>
    <w:rsid w:val="00BA1B2C"/>
    <w:rsid w:val="00BA2761"/>
    <w:rsid w:val="00BA342B"/>
    <w:rsid w:val="00BA3EC5"/>
    <w:rsid w:val="00BA51D9"/>
    <w:rsid w:val="00BA7379"/>
    <w:rsid w:val="00BA7E3B"/>
    <w:rsid w:val="00BB135E"/>
    <w:rsid w:val="00BB5DFC"/>
    <w:rsid w:val="00BB6385"/>
    <w:rsid w:val="00BD279D"/>
    <w:rsid w:val="00BD3410"/>
    <w:rsid w:val="00BD6BB8"/>
    <w:rsid w:val="00BE3CF3"/>
    <w:rsid w:val="00BE3D02"/>
    <w:rsid w:val="00BE5A27"/>
    <w:rsid w:val="00BF559D"/>
    <w:rsid w:val="00C028EB"/>
    <w:rsid w:val="00C0373F"/>
    <w:rsid w:val="00C17D6F"/>
    <w:rsid w:val="00C2315E"/>
    <w:rsid w:val="00C243B6"/>
    <w:rsid w:val="00C27A34"/>
    <w:rsid w:val="00C321DC"/>
    <w:rsid w:val="00C3799D"/>
    <w:rsid w:val="00C4298C"/>
    <w:rsid w:val="00C46F3D"/>
    <w:rsid w:val="00C512F7"/>
    <w:rsid w:val="00C547E1"/>
    <w:rsid w:val="00C5795D"/>
    <w:rsid w:val="00C61684"/>
    <w:rsid w:val="00C6376F"/>
    <w:rsid w:val="00C64757"/>
    <w:rsid w:val="00C65767"/>
    <w:rsid w:val="00C66B75"/>
    <w:rsid w:val="00C66BA2"/>
    <w:rsid w:val="00C67032"/>
    <w:rsid w:val="00C677AA"/>
    <w:rsid w:val="00C73754"/>
    <w:rsid w:val="00C84F6F"/>
    <w:rsid w:val="00C873D0"/>
    <w:rsid w:val="00C92A72"/>
    <w:rsid w:val="00C95985"/>
    <w:rsid w:val="00C95B2C"/>
    <w:rsid w:val="00C9678D"/>
    <w:rsid w:val="00CA4512"/>
    <w:rsid w:val="00CB6527"/>
    <w:rsid w:val="00CC2B2C"/>
    <w:rsid w:val="00CC4CC5"/>
    <w:rsid w:val="00CC5026"/>
    <w:rsid w:val="00CC68D0"/>
    <w:rsid w:val="00CD231B"/>
    <w:rsid w:val="00CD2D75"/>
    <w:rsid w:val="00CD60E1"/>
    <w:rsid w:val="00CE1E83"/>
    <w:rsid w:val="00CE4924"/>
    <w:rsid w:val="00CE6129"/>
    <w:rsid w:val="00CE69A7"/>
    <w:rsid w:val="00CE6CBB"/>
    <w:rsid w:val="00CE74BA"/>
    <w:rsid w:val="00CF3F7A"/>
    <w:rsid w:val="00D0121C"/>
    <w:rsid w:val="00D03EDD"/>
    <w:rsid w:val="00D03F9A"/>
    <w:rsid w:val="00D06D51"/>
    <w:rsid w:val="00D15DD7"/>
    <w:rsid w:val="00D24195"/>
    <w:rsid w:val="00D243D7"/>
    <w:rsid w:val="00D24991"/>
    <w:rsid w:val="00D25222"/>
    <w:rsid w:val="00D26F83"/>
    <w:rsid w:val="00D30713"/>
    <w:rsid w:val="00D41E43"/>
    <w:rsid w:val="00D5009E"/>
    <w:rsid w:val="00D50255"/>
    <w:rsid w:val="00D56079"/>
    <w:rsid w:val="00D57386"/>
    <w:rsid w:val="00D656A2"/>
    <w:rsid w:val="00D66520"/>
    <w:rsid w:val="00D66826"/>
    <w:rsid w:val="00D77EF2"/>
    <w:rsid w:val="00D84657"/>
    <w:rsid w:val="00D92116"/>
    <w:rsid w:val="00D92BDF"/>
    <w:rsid w:val="00DA11E6"/>
    <w:rsid w:val="00DA3C03"/>
    <w:rsid w:val="00DA4603"/>
    <w:rsid w:val="00DB297D"/>
    <w:rsid w:val="00DB2B0C"/>
    <w:rsid w:val="00DB3C88"/>
    <w:rsid w:val="00DC4C62"/>
    <w:rsid w:val="00DD4A71"/>
    <w:rsid w:val="00DE05A4"/>
    <w:rsid w:val="00DE22DB"/>
    <w:rsid w:val="00DE34CF"/>
    <w:rsid w:val="00DE5885"/>
    <w:rsid w:val="00DF1510"/>
    <w:rsid w:val="00DF3574"/>
    <w:rsid w:val="00DF73A0"/>
    <w:rsid w:val="00E02280"/>
    <w:rsid w:val="00E031CF"/>
    <w:rsid w:val="00E03486"/>
    <w:rsid w:val="00E06770"/>
    <w:rsid w:val="00E06D7F"/>
    <w:rsid w:val="00E10171"/>
    <w:rsid w:val="00E119F1"/>
    <w:rsid w:val="00E124B9"/>
    <w:rsid w:val="00E13F05"/>
    <w:rsid w:val="00E13F3D"/>
    <w:rsid w:val="00E140A8"/>
    <w:rsid w:val="00E16C0F"/>
    <w:rsid w:val="00E216AF"/>
    <w:rsid w:val="00E21B67"/>
    <w:rsid w:val="00E25AB1"/>
    <w:rsid w:val="00E27CD5"/>
    <w:rsid w:val="00E343AF"/>
    <w:rsid w:val="00E34898"/>
    <w:rsid w:val="00E46CCE"/>
    <w:rsid w:val="00E503A8"/>
    <w:rsid w:val="00E564E7"/>
    <w:rsid w:val="00E57E29"/>
    <w:rsid w:val="00E63823"/>
    <w:rsid w:val="00E6697E"/>
    <w:rsid w:val="00E67F1E"/>
    <w:rsid w:val="00E718F0"/>
    <w:rsid w:val="00E770B6"/>
    <w:rsid w:val="00E80BCE"/>
    <w:rsid w:val="00E8230A"/>
    <w:rsid w:val="00E84C51"/>
    <w:rsid w:val="00E913FD"/>
    <w:rsid w:val="00E93A48"/>
    <w:rsid w:val="00E94547"/>
    <w:rsid w:val="00E96871"/>
    <w:rsid w:val="00EA0772"/>
    <w:rsid w:val="00EA1189"/>
    <w:rsid w:val="00EB09B7"/>
    <w:rsid w:val="00EB0CC4"/>
    <w:rsid w:val="00EB11B1"/>
    <w:rsid w:val="00EB13F5"/>
    <w:rsid w:val="00EB2D54"/>
    <w:rsid w:val="00EB444F"/>
    <w:rsid w:val="00EC75A4"/>
    <w:rsid w:val="00ED757B"/>
    <w:rsid w:val="00EE75F5"/>
    <w:rsid w:val="00EE760A"/>
    <w:rsid w:val="00EE7D7C"/>
    <w:rsid w:val="00F00CAC"/>
    <w:rsid w:val="00F01DE3"/>
    <w:rsid w:val="00F11F6C"/>
    <w:rsid w:val="00F14B2C"/>
    <w:rsid w:val="00F201A1"/>
    <w:rsid w:val="00F21921"/>
    <w:rsid w:val="00F25D98"/>
    <w:rsid w:val="00F300FB"/>
    <w:rsid w:val="00F340F1"/>
    <w:rsid w:val="00F343F3"/>
    <w:rsid w:val="00F36415"/>
    <w:rsid w:val="00F445CB"/>
    <w:rsid w:val="00F44CDF"/>
    <w:rsid w:val="00F531CD"/>
    <w:rsid w:val="00F62E81"/>
    <w:rsid w:val="00F64804"/>
    <w:rsid w:val="00F64B26"/>
    <w:rsid w:val="00F6581C"/>
    <w:rsid w:val="00F71EEF"/>
    <w:rsid w:val="00F75355"/>
    <w:rsid w:val="00F77FCD"/>
    <w:rsid w:val="00F8210B"/>
    <w:rsid w:val="00F82E33"/>
    <w:rsid w:val="00F86705"/>
    <w:rsid w:val="00F96C40"/>
    <w:rsid w:val="00FA4BDA"/>
    <w:rsid w:val="00FA749D"/>
    <w:rsid w:val="00FB5E9F"/>
    <w:rsid w:val="00FB6386"/>
    <w:rsid w:val="00FB6794"/>
    <w:rsid w:val="00FC1B62"/>
    <w:rsid w:val="00FC40FD"/>
    <w:rsid w:val="00FC5BC8"/>
    <w:rsid w:val="00FC5E6A"/>
    <w:rsid w:val="00FD5E0C"/>
    <w:rsid w:val="00FE269B"/>
    <w:rsid w:val="00FE29FC"/>
    <w:rsid w:val="00FE3646"/>
    <w:rsid w:val="00FE5DF0"/>
    <w:rsid w:val="00FE5FBF"/>
    <w:rsid w:val="00FF009B"/>
    <w:rsid w:val="00FF0996"/>
    <w:rsid w:val="00FF243C"/>
    <w:rsid w:val="00FF67C2"/>
    <w:rsid w:val="00FF73E9"/>
    <w:rsid w:val="012C1B79"/>
    <w:rsid w:val="01316369"/>
    <w:rsid w:val="01355BEE"/>
    <w:rsid w:val="01374BD5"/>
    <w:rsid w:val="016617E8"/>
    <w:rsid w:val="01A428EA"/>
    <w:rsid w:val="01B15D25"/>
    <w:rsid w:val="01B25E90"/>
    <w:rsid w:val="01BF0768"/>
    <w:rsid w:val="01C06CF1"/>
    <w:rsid w:val="01F763B2"/>
    <w:rsid w:val="02721950"/>
    <w:rsid w:val="02EE009E"/>
    <w:rsid w:val="03052327"/>
    <w:rsid w:val="031D3B88"/>
    <w:rsid w:val="031E5263"/>
    <w:rsid w:val="03A34EC4"/>
    <w:rsid w:val="03BE633A"/>
    <w:rsid w:val="03C01D1A"/>
    <w:rsid w:val="04260561"/>
    <w:rsid w:val="047B5887"/>
    <w:rsid w:val="04AC1AFF"/>
    <w:rsid w:val="04D72EA4"/>
    <w:rsid w:val="05054F99"/>
    <w:rsid w:val="056432A7"/>
    <w:rsid w:val="05D31A1B"/>
    <w:rsid w:val="05DF70A7"/>
    <w:rsid w:val="05FE3D21"/>
    <w:rsid w:val="05FF1D0C"/>
    <w:rsid w:val="061E59A7"/>
    <w:rsid w:val="066A400A"/>
    <w:rsid w:val="06761377"/>
    <w:rsid w:val="067D5B77"/>
    <w:rsid w:val="06AF4704"/>
    <w:rsid w:val="06F852D6"/>
    <w:rsid w:val="07225133"/>
    <w:rsid w:val="073D5672"/>
    <w:rsid w:val="074F387C"/>
    <w:rsid w:val="0761320C"/>
    <w:rsid w:val="07733EB1"/>
    <w:rsid w:val="07E571DC"/>
    <w:rsid w:val="080642A4"/>
    <w:rsid w:val="080E3874"/>
    <w:rsid w:val="08131278"/>
    <w:rsid w:val="08277E13"/>
    <w:rsid w:val="083404C4"/>
    <w:rsid w:val="08387516"/>
    <w:rsid w:val="08470C8C"/>
    <w:rsid w:val="087E3735"/>
    <w:rsid w:val="08C141B7"/>
    <w:rsid w:val="091C5F4D"/>
    <w:rsid w:val="09505D4D"/>
    <w:rsid w:val="095F4127"/>
    <w:rsid w:val="0983200E"/>
    <w:rsid w:val="09AF7924"/>
    <w:rsid w:val="0A31620A"/>
    <w:rsid w:val="0A5A1CB1"/>
    <w:rsid w:val="0A7D0A44"/>
    <w:rsid w:val="0AA01DDA"/>
    <w:rsid w:val="0AA75256"/>
    <w:rsid w:val="0AE601A4"/>
    <w:rsid w:val="0B2E658C"/>
    <w:rsid w:val="0B44407E"/>
    <w:rsid w:val="0B65677D"/>
    <w:rsid w:val="0B6E7493"/>
    <w:rsid w:val="0B901BAE"/>
    <w:rsid w:val="0BF327E0"/>
    <w:rsid w:val="0BFB0C20"/>
    <w:rsid w:val="0C0905CD"/>
    <w:rsid w:val="0C5030E4"/>
    <w:rsid w:val="0C5D350F"/>
    <w:rsid w:val="0CA07897"/>
    <w:rsid w:val="0CAD6A7F"/>
    <w:rsid w:val="0CDE5259"/>
    <w:rsid w:val="0CEA5C2D"/>
    <w:rsid w:val="0CF4427D"/>
    <w:rsid w:val="0D452EEB"/>
    <w:rsid w:val="0D49631B"/>
    <w:rsid w:val="0D8572E9"/>
    <w:rsid w:val="0DCD2FE2"/>
    <w:rsid w:val="0DE73D39"/>
    <w:rsid w:val="0E642065"/>
    <w:rsid w:val="0EDB5173"/>
    <w:rsid w:val="0EFF34F4"/>
    <w:rsid w:val="0F223094"/>
    <w:rsid w:val="0F2739A3"/>
    <w:rsid w:val="0F936E6D"/>
    <w:rsid w:val="0FD058D0"/>
    <w:rsid w:val="0FF3243A"/>
    <w:rsid w:val="0FF55DD3"/>
    <w:rsid w:val="0FFA0D28"/>
    <w:rsid w:val="1020158F"/>
    <w:rsid w:val="10445FFB"/>
    <w:rsid w:val="104E176C"/>
    <w:rsid w:val="105D22BD"/>
    <w:rsid w:val="10865BD1"/>
    <w:rsid w:val="11012011"/>
    <w:rsid w:val="11617992"/>
    <w:rsid w:val="11700ACD"/>
    <w:rsid w:val="11AC5A9B"/>
    <w:rsid w:val="12412147"/>
    <w:rsid w:val="124D513B"/>
    <w:rsid w:val="127300FF"/>
    <w:rsid w:val="127E3AAE"/>
    <w:rsid w:val="12B92BA8"/>
    <w:rsid w:val="12E966FF"/>
    <w:rsid w:val="133A7E76"/>
    <w:rsid w:val="13B304C3"/>
    <w:rsid w:val="13B3240D"/>
    <w:rsid w:val="13CD29CD"/>
    <w:rsid w:val="13D22132"/>
    <w:rsid w:val="13F26A15"/>
    <w:rsid w:val="140F1402"/>
    <w:rsid w:val="145E5B47"/>
    <w:rsid w:val="14A005D4"/>
    <w:rsid w:val="14C94C7F"/>
    <w:rsid w:val="14D31790"/>
    <w:rsid w:val="14DC261D"/>
    <w:rsid w:val="1529191F"/>
    <w:rsid w:val="1544680D"/>
    <w:rsid w:val="155D554F"/>
    <w:rsid w:val="15796BE8"/>
    <w:rsid w:val="157E1F03"/>
    <w:rsid w:val="16202E70"/>
    <w:rsid w:val="16231B36"/>
    <w:rsid w:val="16262362"/>
    <w:rsid w:val="16C75138"/>
    <w:rsid w:val="17040401"/>
    <w:rsid w:val="172A3927"/>
    <w:rsid w:val="176D283F"/>
    <w:rsid w:val="179D2E18"/>
    <w:rsid w:val="17A142D8"/>
    <w:rsid w:val="17C5550F"/>
    <w:rsid w:val="17E77EC6"/>
    <w:rsid w:val="17EE14B2"/>
    <w:rsid w:val="17F05467"/>
    <w:rsid w:val="180822EE"/>
    <w:rsid w:val="18082E0B"/>
    <w:rsid w:val="186B42C2"/>
    <w:rsid w:val="189521C8"/>
    <w:rsid w:val="18B13AB9"/>
    <w:rsid w:val="18BD3CA1"/>
    <w:rsid w:val="19220CE2"/>
    <w:rsid w:val="19222C64"/>
    <w:rsid w:val="19480F55"/>
    <w:rsid w:val="195F4AB9"/>
    <w:rsid w:val="1973447D"/>
    <w:rsid w:val="199853F6"/>
    <w:rsid w:val="19D140DA"/>
    <w:rsid w:val="1A0F761E"/>
    <w:rsid w:val="1A3E0680"/>
    <w:rsid w:val="1A7473A3"/>
    <w:rsid w:val="1AA42DD8"/>
    <w:rsid w:val="1AC306D5"/>
    <w:rsid w:val="1AE114CD"/>
    <w:rsid w:val="1AF3517B"/>
    <w:rsid w:val="1B68185A"/>
    <w:rsid w:val="1BF7189D"/>
    <w:rsid w:val="1BF81FCE"/>
    <w:rsid w:val="1C1F58E6"/>
    <w:rsid w:val="1C4C67E1"/>
    <w:rsid w:val="1C660587"/>
    <w:rsid w:val="1C767A87"/>
    <w:rsid w:val="1C9601FA"/>
    <w:rsid w:val="1CA2509F"/>
    <w:rsid w:val="1CE03962"/>
    <w:rsid w:val="1CF24DC6"/>
    <w:rsid w:val="1D6717A7"/>
    <w:rsid w:val="1DA71AEB"/>
    <w:rsid w:val="1DAF1479"/>
    <w:rsid w:val="1E423A55"/>
    <w:rsid w:val="1E5B033A"/>
    <w:rsid w:val="1E70641F"/>
    <w:rsid w:val="1E9D6A19"/>
    <w:rsid w:val="1EC22E6E"/>
    <w:rsid w:val="1EE57B25"/>
    <w:rsid w:val="1EFE4886"/>
    <w:rsid w:val="1F505E05"/>
    <w:rsid w:val="1F8E7F85"/>
    <w:rsid w:val="1F9870A6"/>
    <w:rsid w:val="1FC54720"/>
    <w:rsid w:val="2003604D"/>
    <w:rsid w:val="20262106"/>
    <w:rsid w:val="2040253A"/>
    <w:rsid w:val="20426F9C"/>
    <w:rsid w:val="207647E0"/>
    <w:rsid w:val="20A815F2"/>
    <w:rsid w:val="21655C91"/>
    <w:rsid w:val="21714067"/>
    <w:rsid w:val="21956475"/>
    <w:rsid w:val="21E14231"/>
    <w:rsid w:val="227D6510"/>
    <w:rsid w:val="227E4420"/>
    <w:rsid w:val="23335911"/>
    <w:rsid w:val="23813F94"/>
    <w:rsid w:val="238E134E"/>
    <w:rsid w:val="23A535EB"/>
    <w:rsid w:val="23CB1DC9"/>
    <w:rsid w:val="241A0FC8"/>
    <w:rsid w:val="243D374D"/>
    <w:rsid w:val="247C1C0E"/>
    <w:rsid w:val="24AC79A2"/>
    <w:rsid w:val="24B1203D"/>
    <w:rsid w:val="24C02714"/>
    <w:rsid w:val="24D3397D"/>
    <w:rsid w:val="24E71089"/>
    <w:rsid w:val="251D4D9A"/>
    <w:rsid w:val="25372D39"/>
    <w:rsid w:val="25981D12"/>
    <w:rsid w:val="25AC4BD2"/>
    <w:rsid w:val="25BF7A39"/>
    <w:rsid w:val="2632288E"/>
    <w:rsid w:val="265B3D91"/>
    <w:rsid w:val="26B33E0C"/>
    <w:rsid w:val="26B41B82"/>
    <w:rsid w:val="26B773CB"/>
    <w:rsid w:val="26EF008D"/>
    <w:rsid w:val="270E4EF0"/>
    <w:rsid w:val="270F609A"/>
    <w:rsid w:val="27261E1B"/>
    <w:rsid w:val="273550C8"/>
    <w:rsid w:val="275177F4"/>
    <w:rsid w:val="27920717"/>
    <w:rsid w:val="27BC2DB5"/>
    <w:rsid w:val="27DD3CE9"/>
    <w:rsid w:val="2856122D"/>
    <w:rsid w:val="289D07B5"/>
    <w:rsid w:val="28DC5B7A"/>
    <w:rsid w:val="29016213"/>
    <w:rsid w:val="294B44CF"/>
    <w:rsid w:val="296B1F2E"/>
    <w:rsid w:val="29A73D9F"/>
    <w:rsid w:val="29BF0C35"/>
    <w:rsid w:val="29BF7DC5"/>
    <w:rsid w:val="2A0F5584"/>
    <w:rsid w:val="2A313CAE"/>
    <w:rsid w:val="2A5C607A"/>
    <w:rsid w:val="2A9041EA"/>
    <w:rsid w:val="2A95733F"/>
    <w:rsid w:val="2A9B4F98"/>
    <w:rsid w:val="2B0E609D"/>
    <w:rsid w:val="2B8A118C"/>
    <w:rsid w:val="2BAC4C09"/>
    <w:rsid w:val="2BD1607F"/>
    <w:rsid w:val="2C3A5CA9"/>
    <w:rsid w:val="2C9F3C92"/>
    <w:rsid w:val="2CA576D6"/>
    <w:rsid w:val="2CEB0EC1"/>
    <w:rsid w:val="2D135BED"/>
    <w:rsid w:val="2D974A3A"/>
    <w:rsid w:val="2DD3262C"/>
    <w:rsid w:val="2DE328C9"/>
    <w:rsid w:val="2DF20E7D"/>
    <w:rsid w:val="2E1346C9"/>
    <w:rsid w:val="2E6878D7"/>
    <w:rsid w:val="2EA24FCB"/>
    <w:rsid w:val="2EB117E4"/>
    <w:rsid w:val="2ECD1143"/>
    <w:rsid w:val="2F1D05B6"/>
    <w:rsid w:val="2F765B4C"/>
    <w:rsid w:val="2F834F88"/>
    <w:rsid w:val="2FA15FF3"/>
    <w:rsid w:val="2FDB0616"/>
    <w:rsid w:val="305F5399"/>
    <w:rsid w:val="30736767"/>
    <w:rsid w:val="30880766"/>
    <w:rsid w:val="308B04AD"/>
    <w:rsid w:val="30D40628"/>
    <w:rsid w:val="30F64902"/>
    <w:rsid w:val="30FD7D06"/>
    <w:rsid w:val="3159528A"/>
    <w:rsid w:val="319F2F39"/>
    <w:rsid w:val="322A04D3"/>
    <w:rsid w:val="323C2659"/>
    <w:rsid w:val="337B1A67"/>
    <w:rsid w:val="338E6611"/>
    <w:rsid w:val="33D904EA"/>
    <w:rsid w:val="33EC6CBA"/>
    <w:rsid w:val="3447725A"/>
    <w:rsid w:val="34CC72CC"/>
    <w:rsid w:val="34D71E5B"/>
    <w:rsid w:val="34F36796"/>
    <w:rsid w:val="34F72C07"/>
    <w:rsid w:val="34F879E4"/>
    <w:rsid w:val="351E3777"/>
    <w:rsid w:val="3534729C"/>
    <w:rsid w:val="35392507"/>
    <w:rsid w:val="354B5E05"/>
    <w:rsid w:val="355223AB"/>
    <w:rsid w:val="35566810"/>
    <w:rsid w:val="356B6E90"/>
    <w:rsid w:val="3592587B"/>
    <w:rsid w:val="35A30F9B"/>
    <w:rsid w:val="363F36A8"/>
    <w:rsid w:val="36707076"/>
    <w:rsid w:val="367E227C"/>
    <w:rsid w:val="36C64FB0"/>
    <w:rsid w:val="36DC65F0"/>
    <w:rsid w:val="36E5239D"/>
    <w:rsid w:val="36F20432"/>
    <w:rsid w:val="37015195"/>
    <w:rsid w:val="37080173"/>
    <w:rsid w:val="372F16AF"/>
    <w:rsid w:val="37410869"/>
    <w:rsid w:val="37601886"/>
    <w:rsid w:val="37E72ED4"/>
    <w:rsid w:val="3813191D"/>
    <w:rsid w:val="3827366E"/>
    <w:rsid w:val="384D369D"/>
    <w:rsid w:val="386842AD"/>
    <w:rsid w:val="38D51D03"/>
    <w:rsid w:val="38D84E4B"/>
    <w:rsid w:val="38DB52D2"/>
    <w:rsid w:val="38F51EAC"/>
    <w:rsid w:val="38FC3A58"/>
    <w:rsid w:val="391F4975"/>
    <w:rsid w:val="393A68BB"/>
    <w:rsid w:val="39693494"/>
    <w:rsid w:val="397101C4"/>
    <w:rsid w:val="39A83F6B"/>
    <w:rsid w:val="39CB0253"/>
    <w:rsid w:val="39FA3025"/>
    <w:rsid w:val="3A197D61"/>
    <w:rsid w:val="3A462889"/>
    <w:rsid w:val="3A5009E7"/>
    <w:rsid w:val="3A642CF9"/>
    <w:rsid w:val="3A975F15"/>
    <w:rsid w:val="3A9A14FA"/>
    <w:rsid w:val="3AEC47FA"/>
    <w:rsid w:val="3AF51944"/>
    <w:rsid w:val="3B0F5A13"/>
    <w:rsid w:val="3B586740"/>
    <w:rsid w:val="3B5B6B86"/>
    <w:rsid w:val="3BAA3A5C"/>
    <w:rsid w:val="3BAB0629"/>
    <w:rsid w:val="3BB31677"/>
    <w:rsid w:val="3BEB51B6"/>
    <w:rsid w:val="3BFF18B1"/>
    <w:rsid w:val="3C5575CA"/>
    <w:rsid w:val="3CD329AF"/>
    <w:rsid w:val="3CD53CE3"/>
    <w:rsid w:val="3D035179"/>
    <w:rsid w:val="3D241AED"/>
    <w:rsid w:val="3D585119"/>
    <w:rsid w:val="3D7D6C58"/>
    <w:rsid w:val="3D874C0E"/>
    <w:rsid w:val="3DCB0A90"/>
    <w:rsid w:val="3DCF3666"/>
    <w:rsid w:val="3E0201E7"/>
    <w:rsid w:val="3E4C4A31"/>
    <w:rsid w:val="3E50406B"/>
    <w:rsid w:val="3E5356A8"/>
    <w:rsid w:val="3E740F71"/>
    <w:rsid w:val="3EFD27E1"/>
    <w:rsid w:val="3F155CB6"/>
    <w:rsid w:val="3F173ACD"/>
    <w:rsid w:val="3F1F446F"/>
    <w:rsid w:val="3F28496E"/>
    <w:rsid w:val="3F4F18AD"/>
    <w:rsid w:val="3F530A60"/>
    <w:rsid w:val="3F610D06"/>
    <w:rsid w:val="3F6742A7"/>
    <w:rsid w:val="3F8E1CED"/>
    <w:rsid w:val="3FA43DD6"/>
    <w:rsid w:val="3FBF300A"/>
    <w:rsid w:val="3FE05AAD"/>
    <w:rsid w:val="3FF94B13"/>
    <w:rsid w:val="3FFE1C04"/>
    <w:rsid w:val="4025219D"/>
    <w:rsid w:val="405A3A7F"/>
    <w:rsid w:val="41215A47"/>
    <w:rsid w:val="41473307"/>
    <w:rsid w:val="419A2610"/>
    <w:rsid w:val="41F464A3"/>
    <w:rsid w:val="424D29F8"/>
    <w:rsid w:val="42673B81"/>
    <w:rsid w:val="427B1EDE"/>
    <w:rsid w:val="42A82241"/>
    <w:rsid w:val="43625304"/>
    <w:rsid w:val="43715E7B"/>
    <w:rsid w:val="438C55BF"/>
    <w:rsid w:val="43EA6CD2"/>
    <w:rsid w:val="43EF6FD8"/>
    <w:rsid w:val="43F04C6E"/>
    <w:rsid w:val="44907412"/>
    <w:rsid w:val="44AE400D"/>
    <w:rsid w:val="44AF0C66"/>
    <w:rsid w:val="44C90E1F"/>
    <w:rsid w:val="4502055E"/>
    <w:rsid w:val="450F4358"/>
    <w:rsid w:val="451F5E95"/>
    <w:rsid w:val="45356ECC"/>
    <w:rsid w:val="45962819"/>
    <w:rsid w:val="45F92AD3"/>
    <w:rsid w:val="462A277D"/>
    <w:rsid w:val="463E6DAC"/>
    <w:rsid w:val="465669DA"/>
    <w:rsid w:val="46A950FD"/>
    <w:rsid w:val="46B67275"/>
    <w:rsid w:val="46F52045"/>
    <w:rsid w:val="46F54877"/>
    <w:rsid w:val="46FB7EE1"/>
    <w:rsid w:val="46FE1DD3"/>
    <w:rsid w:val="470E3735"/>
    <w:rsid w:val="47407AED"/>
    <w:rsid w:val="47495A9D"/>
    <w:rsid w:val="47507367"/>
    <w:rsid w:val="477E3AEA"/>
    <w:rsid w:val="47B205DC"/>
    <w:rsid w:val="47E526DC"/>
    <w:rsid w:val="4873141B"/>
    <w:rsid w:val="487533DA"/>
    <w:rsid w:val="48845678"/>
    <w:rsid w:val="48AE20C6"/>
    <w:rsid w:val="48CC266D"/>
    <w:rsid w:val="48EB770B"/>
    <w:rsid w:val="491741D6"/>
    <w:rsid w:val="492316E1"/>
    <w:rsid w:val="49232850"/>
    <w:rsid w:val="4924645E"/>
    <w:rsid w:val="49744ADA"/>
    <w:rsid w:val="497D7B05"/>
    <w:rsid w:val="49892EB9"/>
    <w:rsid w:val="49DB29D6"/>
    <w:rsid w:val="49EF5A84"/>
    <w:rsid w:val="4A1A4495"/>
    <w:rsid w:val="4A510BB0"/>
    <w:rsid w:val="4AAE2F3A"/>
    <w:rsid w:val="4B6B13A3"/>
    <w:rsid w:val="4B8332E5"/>
    <w:rsid w:val="4BA42924"/>
    <w:rsid w:val="4BB02A80"/>
    <w:rsid w:val="4CFE2B75"/>
    <w:rsid w:val="4D104070"/>
    <w:rsid w:val="4D222625"/>
    <w:rsid w:val="4D394186"/>
    <w:rsid w:val="4D616465"/>
    <w:rsid w:val="4D756F53"/>
    <w:rsid w:val="4DA10B7B"/>
    <w:rsid w:val="4DA35909"/>
    <w:rsid w:val="4DF05080"/>
    <w:rsid w:val="4E2017AF"/>
    <w:rsid w:val="4E5607FB"/>
    <w:rsid w:val="4ED020B5"/>
    <w:rsid w:val="4ED32CB3"/>
    <w:rsid w:val="4EE16ABA"/>
    <w:rsid w:val="4EE5653E"/>
    <w:rsid w:val="4F221474"/>
    <w:rsid w:val="4F291FCF"/>
    <w:rsid w:val="4F454343"/>
    <w:rsid w:val="4F69217A"/>
    <w:rsid w:val="4F865713"/>
    <w:rsid w:val="4FB428B1"/>
    <w:rsid w:val="4FCC506A"/>
    <w:rsid w:val="4FDC6E07"/>
    <w:rsid w:val="4FEB6310"/>
    <w:rsid w:val="501922F6"/>
    <w:rsid w:val="5031604E"/>
    <w:rsid w:val="5038692B"/>
    <w:rsid w:val="50597AAF"/>
    <w:rsid w:val="505E54A0"/>
    <w:rsid w:val="507C0F0D"/>
    <w:rsid w:val="50972AFA"/>
    <w:rsid w:val="50B5732D"/>
    <w:rsid w:val="50DC58FC"/>
    <w:rsid w:val="50F43471"/>
    <w:rsid w:val="51697BEF"/>
    <w:rsid w:val="5188350E"/>
    <w:rsid w:val="519F1DC4"/>
    <w:rsid w:val="51C92D06"/>
    <w:rsid w:val="523030B1"/>
    <w:rsid w:val="523D0E9E"/>
    <w:rsid w:val="52540F04"/>
    <w:rsid w:val="52C6796B"/>
    <w:rsid w:val="52CF439D"/>
    <w:rsid w:val="53315705"/>
    <w:rsid w:val="53567BEC"/>
    <w:rsid w:val="53CC0820"/>
    <w:rsid w:val="53F1349B"/>
    <w:rsid w:val="53FF00F7"/>
    <w:rsid w:val="540474DF"/>
    <w:rsid w:val="541D0B96"/>
    <w:rsid w:val="54415496"/>
    <w:rsid w:val="544C395E"/>
    <w:rsid w:val="54615A41"/>
    <w:rsid w:val="5469284D"/>
    <w:rsid w:val="5489206D"/>
    <w:rsid w:val="54A16D85"/>
    <w:rsid w:val="54BC4388"/>
    <w:rsid w:val="54CD5696"/>
    <w:rsid w:val="54FA204A"/>
    <w:rsid w:val="55271268"/>
    <w:rsid w:val="55532362"/>
    <w:rsid w:val="56032CCE"/>
    <w:rsid w:val="560750E1"/>
    <w:rsid w:val="566957A9"/>
    <w:rsid w:val="57311509"/>
    <w:rsid w:val="57420C48"/>
    <w:rsid w:val="57570A63"/>
    <w:rsid w:val="57B66B48"/>
    <w:rsid w:val="585D0CB2"/>
    <w:rsid w:val="585D12CC"/>
    <w:rsid w:val="588C67A3"/>
    <w:rsid w:val="594C5B0B"/>
    <w:rsid w:val="596313B1"/>
    <w:rsid w:val="598E6CDE"/>
    <w:rsid w:val="5996139B"/>
    <w:rsid w:val="59AD0990"/>
    <w:rsid w:val="5A1C3D4A"/>
    <w:rsid w:val="5A474F4F"/>
    <w:rsid w:val="5A4A224B"/>
    <w:rsid w:val="5A573070"/>
    <w:rsid w:val="5A5B4037"/>
    <w:rsid w:val="5A6071E2"/>
    <w:rsid w:val="5A7E7999"/>
    <w:rsid w:val="5A8225FC"/>
    <w:rsid w:val="5AB60E8B"/>
    <w:rsid w:val="5AE22D35"/>
    <w:rsid w:val="5B9C431A"/>
    <w:rsid w:val="5BDE4138"/>
    <w:rsid w:val="5C017947"/>
    <w:rsid w:val="5C0E6DA2"/>
    <w:rsid w:val="5C0F5E72"/>
    <w:rsid w:val="5C7C68C3"/>
    <w:rsid w:val="5CA17E10"/>
    <w:rsid w:val="5CC23A8A"/>
    <w:rsid w:val="5D645CF9"/>
    <w:rsid w:val="5D7A697D"/>
    <w:rsid w:val="5DEF2AA4"/>
    <w:rsid w:val="5E0161F8"/>
    <w:rsid w:val="5E0934B0"/>
    <w:rsid w:val="5E0C7C9D"/>
    <w:rsid w:val="5E124918"/>
    <w:rsid w:val="5E185978"/>
    <w:rsid w:val="5E2303B5"/>
    <w:rsid w:val="5E3D3B71"/>
    <w:rsid w:val="5EA30D7A"/>
    <w:rsid w:val="5EA75A86"/>
    <w:rsid w:val="5EAE533E"/>
    <w:rsid w:val="5EBA7D85"/>
    <w:rsid w:val="5EE21DD5"/>
    <w:rsid w:val="5F034709"/>
    <w:rsid w:val="5F0454D8"/>
    <w:rsid w:val="5F3E5F20"/>
    <w:rsid w:val="5FAD5433"/>
    <w:rsid w:val="60041A4A"/>
    <w:rsid w:val="603438FE"/>
    <w:rsid w:val="60407EE8"/>
    <w:rsid w:val="60A4030D"/>
    <w:rsid w:val="60BC6448"/>
    <w:rsid w:val="60FE5FA6"/>
    <w:rsid w:val="610E2989"/>
    <w:rsid w:val="611E70DA"/>
    <w:rsid w:val="613C63AF"/>
    <w:rsid w:val="617B4549"/>
    <w:rsid w:val="619338D6"/>
    <w:rsid w:val="61A82601"/>
    <w:rsid w:val="61BB3BD3"/>
    <w:rsid w:val="61BC2C74"/>
    <w:rsid w:val="61DC6CC2"/>
    <w:rsid w:val="626024EE"/>
    <w:rsid w:val="626B3263"/>
    <w:rsid w:val="626C3716"/>
    <w:rsid w:val="627B2816"/>
    <w:rsid w:val="62B23A45"/>
    <w:rsid w:val="62C863CE"/>
    <w:rsid w:val="62D266DC"/>
    <w:rsid w:val="62D564A1"/>
    <w:rsid w:val="6332248F"/>
    <w:rsid w:val="635B5F2F"/>
    <w:rsid w:val="63637591"/>
    <w:rsid w:val="638F140B"/>
    <w:rsid w:val="639F0A0A"/>
    <w:rsid w:val="63BD7610"/>
    <w:rsid w:val="63BE2E3D"/>
    <w:rsid w:val="63C14BD1"/>
    <w:rsid w:val="642A25FE"/>
    <w:rsid w:val="644A5C5B"/>
    <w:rsid w:val="645050D5"/>
    <w:rsid w:val="645E7ABD"/>
    <w:rsid w:val="646E7C8A"/>
    <w:rsid w:val="646F73BB"/>
    <w:rsid w:val="64D04BD9"/>
    <w:rsid w:val="64E259EB"/>
    <w:rsid w:val="65181156"/>
    <w:rsid w:val="6547339A"/>
    <w:rsid w:val="65604130"/>
    <w:rsid w:val="65890077"/>
    <w:rsid w:val="65A06DE5"/>
    <w:rsid w:val="65C45BC5"/>
    <w:rsid w:val="65DA1475"/>
    <w:rsid w:val="662C7BBA"/>
    <w:rsid w:val="66B47993"/>
    <w:rsid w:val="66CB3EEC"/>
    <w:rsid w:val="67067FAC"/>
    <w:rsid w:val="673C6561"/>
    <w:rsid w:val="675C1EF9"/>
    <w:rsid w:val="677D38AA"/>
    <w:rsid w:val="67CF6D3A"/>
    <w:rsid w:val="67D71300"/>
    <w:rsid w:val="67FE6430"/>
    <w:rsid w:val="68637343"/>
    <w:rsid w:val="689A3B42"/>
    <w:rsid w:val="68CC4F94"/>
    <w:rsid w:val="691A61B3"/>
    <w:rsid w:val="694F0587"/>
    <w:rsid w:val="69627772"/>
    <w:rsid w:val="69AF6092"/>
    <w:rsid w:val="69BB7D6A"/>
    <w:rsid w:val="69E07231"/>
    <w:rsid w:val="6A203FAA"/>
    <w:rsid w:val="6A415BDC"/>
    <w:rsid w:val="6A63783A"/>
    <w:rsid w:val="6A7518E9"/>
    <w:rsid w:val="6A822996"/>
    <w:rsid w:val="6A964A98"/>
    <w:rsid w:val="6AA15942"/>
    <w:rsid w:val="6AC1591E"/>
    <w:rsid w:val="6AC8168E"/>
    <w:rsid w:val="6B027D8B"/>
    <w:rsid w:val="6B031497"/>
    <w:rsid w:val="6B2029DF"/>
    <w:rsid w:val="6B613621"/>
    <w:rsid w:val="6B9561CB"/>
    <w:rsid w:val="6BED3716"/>
    <w:rsid w:val="6D0667A4"/>
    <w:rsid w:val="6D1615A5"/>
    <w:rsid w:val="6D312E14"/>
    <w:rsid w:val="6D7303ED"/>
    <w:rsid w:val="6DAB7B0F"/>
    <w:rsid w:val="6DB53CD0"/>
    <w:rsid w:val="6DC61D9C"/>
    <w:rsid w:val="6DE00D67"/>
    <w:rsid w:val="6E342B18"/>
    <w:rsid w:val="6E733890"/>
    <w:rsid w:val="6E8D0C84"/>
    <w:rsid w:val="6E935FCE"/>
    <w:rsid w:val="6EB86355"/>
    <w:rsid w:val="6EE31770"/>
    <w:rsid w:val="6F077879"/>
    <w:rsid w:val="6F467A54"/>
    <w:rsid w:val="6F616537"/>
    <w:rsid w:val="6FF14908"/>
    <w:rsid w:val="70124075"/>
    <w:rsid w:val="70883095"/>
    <w:rsid w:val="713C6477"/>
    <w:rsid w:val="71417D1C"/>
    <w:rsid w:val="71510874"/>
    <w:rsid w:val="715452A8"/>
    <w:rsid w:val="716C1EA8"/>
    <w:rsid w:val="71882017"/>
    <w:rsid w:val="718D4900"/>
    <w:rsid w:val="71A56738"/>
    <w:rsid w:val="71B424A9"/>
    <w:rsid w:val="71C141BD"/>
    <w:rsid w:val="71CA36B8"/>
    <w:rsid w:val="722445AC"/>
    <w:rsid w:val="722657BA"/>
    <w:rsid w:val="72452538"/>
    <w:rsid w:val="72474565"/>
    <w:rsid w:val="72543130"/>
    <w:rsid w:val="72571BA4"/>
    <w:rsid w:val="72912822"/>
    <w:rsid w:val="729B442E"/>
    <w:rsid w:val="72BE0EF7"/>
    <w:rsid w:val="72FA60F7"/>
    <w:rsid w:val="7311030B"/>
    <w:rsid w:val="73171D83"/>
    <w:rsid w:val="73273153"/>
    <w:rsid w:val="7362262E"/>
    <w:rsid w:val="737A48F2"/>
    <w:rsid w:val="737F0FEE"/>
    <w:rsid w:val="73BC1292"/>
    <w:rsid w:val="73BE0156"/>
    <w:rsid w:val="73F772F9"/>
    <w:rsid w:val="741F13DC"/>
    <w:rsid w:val="7439337A"/>
    <w:rsid w:val="74553C57"/>
    <w:rsid w:val="74741D8E"/>
    <w:rsid w:val="74C30534"/>
    <w:rsid w:val="74C43C1E"/>
    <w:rsid w:val="74E11EA8"/>
    <w:rsid w:val="750D0329"/>
    <w:rsid w:val="751A4F63"/>
    <w:rsid w:val="755A2596"/>
    <w:rsid w:val="75843A6E"/>
    <w:rsid w:val="765F50A3"/>
    <w:rsid w:val="767119C9"/>
    <w:rsid w:val="76934C55"/>
    <w:rsid w:val="76BB2334"/>
    <w:rsid w:val="76C24974"/>
    <w:rsid w:val="76C91EB8"/>
    <w:rsid w:val="77225EA9"/>
    <w:rsid w:val="77910B4F"/>
    <w:rsid w:val="781B5B22"/>
    <w:rsid w:val="78307F69"/>
    <w:rsid w:val="786A098E"/>
    <w:rsid w:val="78854FA6"/>
    <w:rsid w:val="78B00A09"/>
    <w:rsid w:val="78D06EA1"/>
    <w:rsid w:val="78FE5080"/>
    <w:rsid w:val="799F2189"/>
    <w:rsid w:val="79DE73B5"/>
    <w:rsid w:val="7A621E7C"/>
    <w:rsid w:val="7A63442B"/>
    <w:rsid w:val="7AE95542"/>
    <w:rsid w:val="7B224D56"/>
    <w:rsid w:val="7B49496E"/>
    <w:rsid w:val="7B4C5B03"/>
    <w:rsid w:val="7B527B42"/>
    <w:rsid w:val="7B7E2606"/>
    <w:rsid w:val="7B812B4C"/>
    <w:rsid w:val="7B8F2866"/>
    <w:rsid w:val="7BA42FC2"/>
    <w:rsid w:val="7BD73B5C"/>
    <w:rsid w:val="7C1F29CE"/>
    <w:rsid w:val="7C790979"/>
    <w:rsid w:val="7CAD263E"/>
    <w:rsid w:val="7CB13B51"/>
    <w:rsid w:val="7CC23253"/>
    <w:rsid w:val="7CC85309"/>
    <w:rsid w:val="7CF8369D"/>
    <w:rsid w:val="7CFB4814"/>
    <w:rsid w:val="7D152B07"/>
    <w:rsid w:val="7D194065"/>
    <w:rsid w:val="7DA821CB"/>
    <w:rsid w:val="7DFC54DE"/>
    <w:rsid w:val="7E274810"/>
    <w:rsid w:val="7E2B1DB5"/>
    <w:rsid w:val="7E2B7A66"/>
    <w:rsid w:val="7E694BEE"/>
    <w:rsid w:val="7E822D1E"/>
    <w:rsid w:val="7E854A33"/>
    <w:rsid w:val="7EA64836"/>
    <w:rsid w:val="7EAD1849"/>
    <w:rsid w:val="7EB36FF5"/>
    <w:rsid w:val="7EE5127B"/>
    <w:rsid w:val="7F2C00DC"/>
    <w:rsid w:val="7F677504"/>
    <w:rsid w:val="7F6E2BFA"/>
    <w:rsid w:val="7FA718E8"/>
    <w:rsid w:val="7FDA4ACB"/>
    <w:rsid w:val="7FF85B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99" w:semiHidden="0" w:name="index heading"/>
    <w:lsdException w:qFormat="1" w:unhideWhenUsed="0" w:uiPriority="35" w:semiHidden="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99"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iPriority="99" w:semiHidden="0" w:name="Body Text Indent"/>
    <w:lsdException w:uiPriority="0" w:name="List Continue"/>
    <w:lsdException w:qFormat="1" w:uiPriority="99"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iPriority="99" w:semiHidden="0" w:name="Date"/>
    <w:lsdException w:unhideWhenUsed="0" w:uiPriority="0" w:semiHidden="0" w:name="Body Text First Indent"/>
    <w:lsdException w:qFormat="1" w:uiPriority="99" w:semiHidden="0" w:name="Body Text First Indent 2"/>
    <w:lsdException w:uiPriority="0" w:name="Note Heading"/>
    <w:lsdException w:qFormat="1" w:unhideWhenUsed="0" w:uiPriority="99" w:semiHidden="0" w:name="Body Text 2"/>
    <w:lsdException w:qFormat="1" w:uiPriority="99" w:semiHidden="0" w:name="Body Text 3"/>
    <w:lsdException w:qFormat="1" w:uiPriority="99" w:semiHidden="0" w:name="Body Text Indent 2"/>
    <w:lsdException w:qFormat="1" w:uiPriority="99"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22"/>
    <w:qFormat/>
    <w:uiPriority w:val="0"/>
    <w:pPr>
      <w:spacing w:before="120"/>
      <w:outlineLvl w:val="2"/>
    </w:pPr>
    <w:rPr>
      <w:sz w:val="28"/>
    </w:rPr>
  </w:style>
  <w:style w:type="paragraph" w:styleId="5">
    <w:name w:val="heading 4"/>
    <w:basedOn w:val="4"/>
    <w:next w:val="1"/>
    <w:link w:val="123"/>
    <w:qFormat/>
    <w:uiPriority w:val="0"/>
    <w:pPr>
      <w:ind w:left="1418" w:hanging="1418"/>
      <w:outlineLvl w:val="3"/>
    </w:pPr>
    <w:rPr>
      <w:sz w:val="24"/>
    </w:rPr>
  </w:style>
  <w:style w:type="paragraph" w:styleId="6">
    <w:name w:val="heading 5"/>
    <w:basedOn w:val="5"/>
    <w:next w:val="1"/>
    <w:link w:val="124"/>
    <w:qFormat/>
    <w:uiPriority w:val="0"/>
    <w:pPr>
      <w:ind w:left="1701" w:hanging="1701"/>
      <w:outlineLvl w:val="4"/>
    </w:pPr>
    <w:rPr>
      <w:sz w:val="22"/>
    </w:rPr>
  </w:style>
  <w:style w:type="paragraph" w:styleId="7">
    <w:name w:val="heading 6"/>
    <w:basedOn w:val="8"/>
    <w:next w:val="1"/>
    <w:link w:val="125"/>
    <w:qFormat/>
    <w:uiPriority w:val="0"/>
    <w:pPr>
      <w:outlineLvl w:val="5"/>
    </w:pPr>
  </w:style>
  <w:style w:type="paragraph" w:styleId="9">
    <w:name w:val="heading 7"/>
    <w:basedOn w:val="8"/>
    <w:next w:val="1"/>
    <w:link w:val="126"/>
    <w:qFormat/>
    <w:uiPriority w:val="0"/>
    <w:pPr>
      <w:outlineLvl w:val="6"/>
    </w:pPr>
  </w:style>
  <w:style w:type="paragraph" w:styleId="10">
    <w:name w:val="heading 8"/>
    <w:basedOn w:val="2"/>
    <w:next w:val="1"/>
    <w:link w:val="127"/>
    <w:qFormat/>
    <w:uiPriority w:val="0"/>
    <w:pPr>
      <w:ind w:left="0" w:firstLine="0"/>
      <w:outlineLvl w:val="7"/>
    </w:pPr>
  </w:style>
  <w:style w:type="paragraph" w:styleId="11">
    <w:name w:val="heading 9"/>
    <w:basedOn w:val="10"/>
    <w:next w:val="1"/>
    <w:link w:val="128"/>
    <w:qFormat/>
    <w:uiPriority w:val="0"/>
    <w:pPr>
      <w:outlineLvl w:val="8"/>
    </w:pPr>
  </w:style>
  <w:style w:type="character" w:default="1" w:styleId="63">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412"/>
    <w:qFormat/>
    <w:uiPriority w:val="0"/>
    <w:pPr>
      <w:ind w:left="1985" w:hanging="1985"/>
      <w:outlineLvl w:val="9"/>
    </w:pPr>
    <w:rPr>
      <w:sz w:val="20"/>
    </w:rPr>
  </w:style>
  <w:style w:type="paragraph" w:styleId="12">
    <w:name w:val="List 3"/>
    <w:basedOn w:val="13"/>
    <w:link w:val="134"/>
    <w:qFormat/>
    <w:uiPriority w:val="0"/>
    <w:pPr>
      <w:ind w:left="1135"/>
    </w:pPr>
  </w:style>
  <w:style w:type="paragraph" w:styleId="13">
    <w:name w:val="List 2"/>
    <w:basedOn w:val="14"/>
    <w:link w:val="133"/>
    <w:qFormat/>
    <w:uiPriority w:val="0"/>
    <w:pPr>
      <w:ind w:left="851"/>
    </w:pPr>
  </w:style>
  <w:style w:type="paragraph" w:styleId="14">
    <w:name w:val="List"/>
    <w:basedOn w:val="1"/>
    <w:link w:val="12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unhideWhenUsed/>
    <w:qFormat/>
    <w:uiPriority w:val="99"/>
    <w:pPr>
      <w:widowControl w:val="0"/>
      <w:spacing w:after="0"/>
      <w:ind w:firstLine="420"/>
      <w:jc w:val="both"/>
    </w:pPr>
    <w:rPr>
      <w:kern w:val="2"/>
      <w:sz w:val="21"/>
      <w:lang w:val="en-US" w:eastAsia="zh-CN"/>
    </w:rPr>
  </w:style>
  <w:style w:type="paragraph" w:styleId="29">
    <w:name w:val="caption"/>
    <w:basedOn w:val="1"/>
    <w:next w:val="1"/>
    <w:link w:val="145"/>
    <w:qFormat/>
    <w:uiPriority w:val="35"/>
    <w:pPr>
      <w:overflowPunct w:val="0"/>
      <w:autoSpaceDE w:val="0"/>
      <w:autoSpaceDN w:val="0"/>
      <w:adjustRightInd w:val="0"/>
      <w:spacing w:before="120" w:after="120"/>
      <w:textAlignment w:val="baseline"/>
    </w:pPr>
    <w:rPr>
      <w:rFonts w:eastAsia="宋体"/>
      <w:b/>
      <w:lang w:val="zh-CN" w:eastAsia="zh-CN"/>
    </w:rPr>
  </w:style>
  <w:style w:type="paragraph" w:styleId="30">
    <w:name w:val="Document Map"/>
    <w:basedOn w:val="1"/>
    <w:link w:val="142"/>
    <w:qFormat/>
    <w:uiPriority w:val="0"/>
    <w:pPr>
      <w:shd w:val="clear" w:color="auto" w:fill="000080"/>
    </w:pPr>
    <w:rPr>
      <w:rFonts w:ascii="Tahoma" w:hAnsi="Tahoma" w:cs="Tahoma"/>
    </w:rPr>
  </w:style>
  <w:style w:type="paragraph" w:styleId="31">
    <w:name w:val="annotation text"/>
    <w:basedOn w:val="1"/>
    <w:link w:val="137"/>
    <w:qFormat/>
    <w:uiPriority w:val="0"/>
  </w:style>
  <w:style w:type="paragraph" w:styleId="32">
    <w:name w:val="Body Text 3"/>
    <w:basedOn w:val="1"/>
    <w:link w:val="171"/>
    <w:unhideWhenUsed/>
    <w:qFormat/>
    <w:uiPriority w:val="99"/>
    <w:pPr>
      <w:spacing w:after="0"/>
      <w:jc w:val="both"/>
    </w:pPr>
    <w:rPr>
      <w:rFonts w:eastAsia="MS Gothic"/>
      <w:sz w:val="24"/>
      <w:lang w:eastAsia="ja-JP"/>
    </w:rPr>
  </w:style>
  <w:style w:type="paragraph" w:styleId="33">
    <w:name w:val="Body Text"/>
    <w:basedOn w:val="1"/>
    <w:link w:val="165"/>
    <w:unhideWhenUsed/>
    <w:qFormat/>
    <w:uiPriority w:val="0"/>
    <w:pPr>
      <w:overflowPunct w:val="0"/>
      <w:autoSpaceDE w:val="0"/>
      <w:autoSpaceDN w:val="0"/>
      <w:adjustRightInd w:val="0"/>
    </w:pPr>
    <w:rPr>
      <w:rFonts w:ascii="CG Times (WN)" w:hAnsi="CG Times (WN)"/>
      <w:lang w:val="fr-FR" w:eastAsia="fr-FR"/>
    </w:rPr>
  </w:style>
  <w:style w:type="paragraph" w:styleId="34">
    <w:name w:val="Body Text Indent"/>
    <w:basedOn w:val="1"/>
    <w:link w:val="167"/>
    <w:unhideWhenUsed/>
    <w:qFormat/>
    <w:uiPriority w:val="99"/>
    <w:pPr>
      <w:spacing w:after="120" w:line="276" w:lineRule="auto"/>
      <w:ind w:left="360"/>
    </w:pPr>
    <w:rPr>
      <w:lang w:val="en-US" w:eastAsia="zh-CN"/>
    </w:rPr>
  </w:style>
  <w:style w:type="paragraph" w:styleId="35">
    <w:name w:val="List Number 3"/>
    <w:basedOn w:val="1"/>
    <w:unhideWhenUsed/>
    <w:qFormat/>
    <w:uiPriority w:val="99"/>
    <w:pPr>
      <w:numPr>
        <w:ilvl w:val="0"/>
        <w:numId w:val="1"/>
      </w:numPr>
      <w:overflowPunct w:val="0"/>
      <w:autoSpaceDE w:val="0"/>
      <w:autoSpaceDN w:val="0"/>
      <w:adjustRightInd w:val="0"/>
    </w:pPr>
  </w:style>
  <w:style w:type="paragraph" w:styleId="36">
    <w:name w:val="Plain Text"/>
    <w:basedOn w:val="1"/>
    <w:link w:val="174"/>
    <w:unhideWhenUsed/>
    <w:qFormat/>
    <w:uiPriority w:val="99"/>
    <w:pPr>
      <w:overflowPunct w:val="0"/>
      <w:autoSpaceDE w:val="0"/>
      <w:autoSpaceDN w:val="0"/>
      <w:adjustRightInd w:val="0"/>
    </w:pPr>
    <w:rPr>
      <w:rFonts w:ascii="Courier New" w:hAnsi="Courier New"/>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69"/>
    <w:unhideWhenUsed/>
    <w:qFormat/>
    <w:uiPriority w:val="99"/>
    <w:pPr>
      <w:overflowPunct w:val="0"/>
      <w:autoSpaceDE w:val="0"/>
      <w:autoSpaceDN w:val="0"/>
      <w:adjustRightInd w:val="0"/>
      <w:spacing w:after="0"/>
      <w:jc w:val="both"/>
    </w:pPr>
    <w:rPr>
      <w:lang w:eastAsia="en-GB"/>
    </w:rPr>
  </w:style>
  <w:style w:type="paragraph" w:styleId="40">
    <w:name w:val="Body Text Indent 2"/>
    <w:basedOn w:val="1"/>
    <w:link w:val="172"/>
    <w:unhideWhenUsed/>
    <w:qFormat/>
    <w:uiPriority w:val="99"/>
    <w:pPr>
      <w:widowControl w:val="0"/>
      <w:tabs>
        <w:tab w:val="left" w:pos="2205"/>
      </w:tabs>
      <w:overflowPunct w:val="0"/>
      <w:autoSpaceDE w:val="0"/>
      <w:autoSpaceDN w:val="0"/>
      <w:adjustRightInd w:val="0"/>
      <w:spacing w:after="0"/>
      <w:ind w:left="200"/>
      <w:jc w:val="both"/>
    </w:pPr>
    <w:rPr>
      <w:kern w:val="2"/>
      <w:lang w:val="zh-CN" w:eastAsia="zh-CN"/>
    </w:rPr>
  </w:style>
  <w:style w:type="paragraph" w:styleId="41">
    <w:name w:val="Balloon Text"/>
    <w:basedOn w:val="1"/>
    <w:link w:val="144"/>
    <w:qFormat/>
    <w:uiPriority w:val="0"/>
    <w:rPr>
      <w:rFonts w:ascii="Tahoma" w:hAnsi="Tahoma" w:cs="Tahoma"/>
      <w:sz w:val="16"/>
      <w:szCs w:val="16"/>
    </w:rPr>
  </w:style>
  <w:style w:type="paragraph" w:styleId="42">
    <w:name w:val="footer"/>
    <w:basedOn w:val="43"/>
    <w:link w:val="136"/>
    <w:qFormat/>
    <w:uiPriority w:val="0"/>
    <w:pPr>
      <w:jc w:val="center"/>
    </w:pPr>
    <w:rPr>
      <w:i/>
    </w:rPr>
  </w:style>
  <w:style w:type="paragraph" w:styleId="43">
    <w:name w:val="header"/>
    <w:link w:val="130"/>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unhideWhenUsed/>
    <w:qFormat/>
    <w:uiPriority w:val="99"/>
    <w:pPr>
      <w:pBdr>
        <w:top w:val="single" w:color="auto" w:sz="12" w:space="0"/>
      </w:pBdr>
      <w:overflowPunct w:val="0"/>
      <w:autoSpaceDE w:val="0"/>
      <w:autoSpaceDN w:val="0"/>
      <w:adjustRightInd w:val="0"/>
      <w:spacing w:before="360" w:after="240"/>
    </w:pPr>
    <w:rPr>
      <w:b/>
      <w:i/>
      <w:sz w:val="26"/>
      <w:lang w:eastAsia="en-GB"/>
    </w:rPr>
  </w:style>
  <w:style w:type="paragraph" w:styleId="45">
    <w:name w:val="Subtitle"/>
    <w:basedOn w:val="1"/>
    <w:next w:val="1"/>
    <w:link w:val="168"/>
    <w:qFormat/>
    <w:uiPriority w:val="11"/>
    <w:pPr>
      <w:snapToGrid w:val="0"/>
      <w:spacing w:after="0"/>
    </w:pPr>
    <w:rPr>
      <w:rFonts w:ascii="Calibri Light" w:hAnsi="Calibri Light"/>
      <w:b/>
      <w:i/>
      <w:iCs/>
      <w:color w:val="5B9BD5"/>
      <w:spacing w:val="15"/>
      <w:szCs w:val="24"/>
      <w:lang w:val="en-US" w:eastAsia="zh-CN"/>
    </w:rPr>
  </w:style>
  <w:style w:type="paragraph" w:styleId="46">
    <w:name w:val="footnote text"/>
    <w:basedOn w:val="1"/>
    <w:link w:val="131"/>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73"/>
    <w:unhideWhenUsed/>
    <w:qFormat/>
    <w:uiPriority w:val="99"/>
    <w:pPr>
      <w:overflowPunct w:val="0"/>
      <w:autoSpaceDE w:val="0"/>
      <w:autoSpaceDN w:val="0"/>
      <w:adjustRightInd w:val="0"/>
      <w:spacing w:after="0"/>
      <w:ind w:left="1080"/>
    </w:pPr>
    <w:rPr>
      <w:lang w:val="en-US" w:eastAsia="ja-JP"/>
    </w:rPr>
  </w:style>
  <w:style w:type="paragraph" w:styleId="50">
    <w:name w:val="table of figures"/>
    <w:basedOn w:val="1"/>
    <w:next w:val="1"/>
    <w:unhideWhenUsed/>
    <w:qFormat/>
    <w:uiPriority w:val="99"/>
    <w:pPr>
      <w:spacing w:after="160" w:line="256" w:lineRule="auto"/>
      <w:ind w:left="1418" w:hanging="1418"/>
    </w:pPr>
    <w:rPr>
      <w:rFonts w:ascii="Calibri" w:hAnsi="Calibri" w:eastAsia="Calibr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8"/>
    <w:qFormat/>
    <w:uiPriority w:val="99"/>
    <w:rPr>
      <w:rFonts w:eastAsia="MS Mincho"/>
      <w:color w:val="FFFF00"/>
      <w:lang w:eastAsia="ja-JP"/>
    </w:rPr>
  </w:style>
  <w:style w:type="paragraph" w:styleId="53">
    <w:name w:val="List Continue 2"/>
    <w:basedOn w:val="1"/>
    <w:unhideWhenUsed/>
    <w:qFormat/>
    <w:uiPriority w:val="99"/>
    <w:pPr>
      <w:ind w:left="850" w:leftChars="400"/>
    </w:pPr>
    <w:rPr>
      <w:rFonts w:eastAsia="MS Mincho"/>
      <w:lang w:eastAsia="ja-JP"/>
    </w:rPr>
  </w:style>
  <w:style w:type="paragraph" w:styleId="54">
    <w:name w:val="HTML Preformatted"/>
    <w:basedOn w:val="1"/>
    <w:link w:val="160"/>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eastAsia="Calibri"/>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163"/>
    <w:qFormat/>
    <w:uiPriority w:val="0"/>
    <w:pPr>
      <w:overflowPunct w:val="0"/>
      <w:autoSpaceDE w:val="0"/>
      <w:autoSpaceDN w:val="0"/>
      <w:adjustRightInd w:val="0"/>
      <w:spacing w:after="120"/>
      <w:jc w:val="center"/>
    </w:pPr>
    <w:rPr>
      <w:rFonts w:ascii="Arial" w:hAnsi="Arial" w:eastAsia="MS Mincho" w:cs="Arial"/>
      <w:b/>
      <w:sz w:val="24"/>
      <w:lang w:val="de-DE" w:eastAsia="ja-JP"/>
    </w:rPr>
  </w:style>
  <w:style w:type="paragraph" w:styleId="59">
    <w:name w:val="annotation subject"/>
    <w:basedOn w:val="31"/>
    <w:next w:val="31"/>
    <w:link w:val="143"/>
    <w:qFormat/>
    <w:uiPriority w:val="0"/>
    <w:rPr>
      <w:b/>
      <w:bCs/>
    </w:rPr>
  </w:style>
  <w:style w:type="paragraph" w:styleId="60">
    <w:name w:val="Body Text First Indent 2"/>
    <w:basedOn w:val="34"/>
    <w:link w:val="170"/>
    <w:unhideWhenUsed/>
    <w:qFormat/>
    <w:uiPriority w:val="99"/>
    <w:pPr>
      <w:spacing w:after="180" w:line="240" w:lineRule="auto"/>
      <w:ind w:left="851" w:leftChars="400" w:firstLine="210" w:firstLineChars="100"/>
    </w:pPr>
    <w:rPr>
      <w:rFonts w:eastAsia="MS Mincho"/>
      <w:lang w:val="en-GB" w:eastAsia="en-US"/>
    </w:rPr>
  </w:style>
  <w:style w:type="table" w:styleId="62">
    <w:name w:val="Table Grid"/>
    <w:basedOn w:val="6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4">
    <w:name w:val="FollowedHyperlink"/>
    <w:qFormat/>
    <w:uiPriority w:val="0"/>
    <w:rPr>
      <w:color w:val="800080"/>
      <w:u w:val="single"/>
    </w:rPr>
  </w:style>
  <w:style w:type="character" w:styleId="65">
    <w:name w:val="Emphasis"/>
    <w:qFormat/>
    <w:uiPriority w:val="0"/>
    <w:rPr>
      <w:i/>
      <w:iCs/>
    </w:rPr>
  </w:style>
  <w:style w:type="character" w:styleId="66">
    <w:name w:val="line number"/>
    <w:unhideWhenUsed/>
    <w:qFormat/>
    <w:uiPriority w:val="0"/>
    <w:rPr>
      <w:rFonts w:hint="default" w:ascii="Arial" w:hAnsi="Arial" w:eastAsia="宋体" w:cs="Arial"/>
      <w:color w:val="0000FF"/>
      <w:kern w:val="2"/>
      <w:sz w:val="18"/>
      <w:lang w:val="en-US" w:eastAsia="zh-CN" w:bidi="ar-SA"/>
    </w:rPr>
  </w:style>
  <w:style w:type="character" w:styleId="67">
    <w:name w:val="Hyperlink"/>
    <w:qFormat/>
    <w:uiPriority w:val="0"/>
    <w:rPr>
      <w:color w:val="0000FF"/>
      <w:u w:val="single"/>
    </w:rPr>
  </w:style>
  <w:style w:type="character" w:styleId="68">
    <w:name w:val="annotation reference"/>
    <w:qFormat/>
    <w:uiPriority w:val="0"/>
    <w:rPr>
      <w:sz w:val="16"/>
    </w:rPr>
  </w:style>
  <w:style w:type="character" w:styleId="69">
    <w:name w:val="footnote reference"/>
    <w:qFormat/>
    <w:uiPriority w:val="0"/>
    <w:rPr>
      <w:b/>
      <w:position w:val="6"/>
      <w:sz w:val="16"/>
    </w:rPr>
  </w:style>
  <w:style w:type="paragraph" w:customStyle="1" w:styleId="7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2">
    <w:name w:val="TT"/>
    <w:basedOn w:val="2"/>
    <w:next w:val="1"/>
    <w:qFormat/>
    <w:uiPriority w:val="0"/>
    <w:pPr>
      <w:outlineLvl w:val="9"/>
    </w:pPr>
  </w:style>
  <w:style w:type="paragraph" w:customStyle="1" w:styleId="73">
    <w:name w:val="TAH"/>
    <w:basedOn w:val="74"/>
    <w:link w:val="106"/>
    <w:qFormat/>
    <w:uiPriority w:val="0"/>
    <w:rPr>
      <w:b/>
    </w:rPr>
  </w:style>
  <w:style w:type="paragraph" w:customStyle="1" w:styleId="74">
    <w:name w:val="TAC"/>
    <w:basedOn w:val="75"/>
    <w:link w:val="118"/>
    <w:qFormat/>
    <w:uiPriority w:val="0"/>
    <w:pPr>
      <w:jc w:val="center"/>
    </w:pPr>
  </w:style>
  <w:style w:type="paragraph" w:customStyle="1" w:styleId="75">
    <w:name w:val="TAL"/>
    <w:basedOn w:val="1"/>
    <w:link w:val="105"/>
    <w:qFormat/>
    <w:uiPriority w:val="0"/>
    <w:pPr>
      <w:keepNext/>
      <w:keepLines/>
      <w:spacing w:after="0"/>
    </w:pPr>
    <w:rPr>
      <w:rFonts w:ascii="Arial" w:hAnsi="Arial"/>
      <w:sz w:val="18"/>
    </w:rPr>
  </w:style>
  <w:style w:type="paragraph" w:customStyle="1" w:styleId="76">
    <w:name w:val="TF"/>
    <w:basedOn w:val="77"/>
    <w:link w:val="112"/>
    <w:qFormat/>
    <w:uiPriority w:val="0"/>
    <w:pPr>
      <w:keepNext w:val="0"/>
      <w:spacing w:before="0" w:after="240"/>
    </w:pPr>
  </w:style>
  <w:style w:type="paragraph" w:customStyle="1" w:styleId="77">
    <w:name w:val="TH"/>
    <w:basedOn w:val="1"/>
    <w:link w:val="111"/>
    <w:qFormat/>
    <w:uiPriority w:val="0"/>
    <w:pPr>
      <w:keepNext/>
      <w:keepLines/>
      <w:spacing w:before="60"/>
      <w:jc w:val="center"/>
    </w:pPr>
    <w:rPr>
      <w:rFonts w:ascii="Arial" w:hAnsi="Arial"/>
      <w:b/>
    </w:rPr>
  </w:style>
  <w:style w:type="paragraph" w:customStyle="1" w:styleId="78">
    <w:name w:val="NO"/>
    <w:basedOn w:val="1"/>
    <w:link w:val="132"/>
    <w:qFormat/>
    <w:uiPriority w:val="0"/>
    <w:pPr>
      <w:keepLines/>
      <w:ind w:left="1135" w:hanging="851"/>
    </w:pPr>
  </w:style>
  <w:style w:type="paragraph" w:customStyle="1" w:styleId="79">
    <w:name w:val="EX"/>
    <w:basedOn w:val="1"/>
    <w:qFormat/>
    <w:uiPriority w:val="0"/>
    <w:pPr>
      <w:keepLines/>
      <w:ind w:left="1702" w:hanging="1418"/>
    </w:pPr>
  </w:style>
  <w:style w:type="paragraph" w:customStyle="1" w:styleId="80">
    <w:name w:val="FP"/>
    <w:basedOn w:val="1"/>
    <w:qFormat/>
    <w:uiPriority w:val="0"/>
    <w:pPr>
      <w:spacing w:after="0"/>
    </w:pPr>
  </w:style>
  <w:style w:type="paragraph" w:customStyle="1" w:styleId="8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2">
    <w:name w:val="NW"/>
    <w:basedOn w:val="78"/>
    <w:qFormat/>
    <w:uiPriority w:val="0"/>
    <w:pPr>
      <w:spacing w:after="0"/>
    </w:pPr>
  </w:style>
  <w:style w:type="paragraph" w:customStyle="1" w:styleId="83">
    <w:name w:val="EW"/>
    <w:basedOn w:val="79"/>
    <w:qFormat/>
    <w:uiPriority w:val="0"/>
    <w:pPr>
      <w:spacing w:after="0"/>
    </w:pPr>
  </w:style>
  <w:style w:type="paragraph" w:customStyle="1" w:styleId="84">
    <w:name w:val="EQ"/>
    <w:basedOn w:val="1"/>
    <w:next w:val="1"/>
    <w:qFormat/>
    <w:uiPriority w:val="0"/>
    <w:pPr>
      <w:keepLines/>
      <w:tabs>
        <w:tab w:val="center" w:pos="4536"/>
        <w:tab w:val="right" w:pos="9072"/>
      </w:tabs>
    </w:pPr>
  </w:style>
  <w:style w:type="paragraph" w:customStyle="1" w:styleId="85">
    <w:name w:val="NF"/>
    <w:basedOn w:val="78"/>
    <w:qFormat/>
    <w:uiPriority w:val="0"/>
    <w:pPr>
      <w:keepNext/>
      <w:spacing w:after="0"/>
    </w:pPr>
    <w:rPr>
      <w:rFonts w:ascii="Arial" w:hAnsi="Arial"/>
      <w:sz w:val="18"/>
    </w:rPr>
  </w:style>
  <w:style w:type="paragraph" w:customStyle="1" w:styleId="86">
    <w:name w:val="PL"/>
    <w:link w:val="10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7">
    <w:name w:val="TAR"/>
    <w:basedOn w:val="75"/>
    <w:qFormat/>
    <w:uiPriority w:val="0"/>
    <w:pPr>
      <w:jc w:val="right"/>
    </w:pPr>
  </w:style>
  <w:style w:type="paragraph" w:customStyle="1" w:styleId="88">
    <w:name w:val="TAN"/>
    <w:basedOn w:val="75"/>
    <w:qFormat/>
    <w:uiPriority w:val="0"/>
    <w:pPr>
      <w:ind w:left="851" w:hanging="851"/>
    </w:pPr>
  </w:style>
  <w:style w:type="paragraph" w:customStyle="1" w:styleId="8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3">
    <w:name w:val="ZV"/>
    <w:basedOn w:val="92"/>
    <w:qFormat/>
    <w:uiPriority w:val="0"/>
    <w:pPr>
      <w:framePr w:y="16161"/>
    </w:pPr>
  </w:style>
  <w:style w:type="character" w:customStyle="1" w:styleId="94">
    <w:name w:val="ZGSM"/>
    <w:qFormat/>
    <w:uiPriority w:val="0"/>
  </w:style>
  <w:style w:type="paragraph" w:customStyle="1" w:styleId="9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6">
    <w:name w:val="Editor's Note"/>
    <w:basedOn w:val="78"/>
    <w:link w:val="107"/>
    <w:qFormat/>
    <w:uiPriority w:val="0"/>
    <w:rPr>
      <w:color w:val="FF0000"/>
    </w:rPr>
  </w:style>
  <w:style w:type="paragraph" w:customStyle="1" w:styleId="97">
    <w:name w:val="B1"/>
    <w:basedOn w:val="14"/>
    <w:link w:val="110"/>
    <w:qFormat/>
    <w:uiPriority w:val="0"/>
  </w:style>
  <w:style w:type="paragraph" w:customStyle="1" w:styleId="98">
    <w:name w:val="B2"/>
    <w:basedOn w:val="13"/>
    <w:link w:val="114"/>
    <w:qFormat/>
    <w:uiPriority w:val="0"/>
  </w:style>
  <w:style w:type="paragraph" w:customStyle="1" w:styleId="99">
    <w:name w:val="B3"/>
    <w:basedOn w:val="12"/>
    <w:link w:val="135"/>
    <w:qFormat/>
    <w:uiPriority w:val="0"/>
  </w:style>
  <w:style w:type="paragraph" w:customStyle="1" w:styleId="100">
    <w:name w:val="B4"/>
    <w:basedOn w:val="48"/>
    <w:qFormat/>
    <w:uiPriority w:val="0"/>
  </w:style>
  <w:style w:type="paragraph" w:customStyle="1" w:styleId="101">
    <w:name w:val="B5"/>
    <w:basedOn w:val="47"/>
    <w:qFormat/>
    <w:uiPriority w:val="0"/>
  </w:style>
  <w:style w:type="paragraph" w:customStyle="1" w:styleId="102">
    <w:name w:val="ZTD"/>
    <w:basedOn w:val="90"/>
    <w:qFormat/>
    <w:uiPriority w:val="0"/>
    <w:pPr>
      <w:framePr w:hRule="auto" w:y="852"/>
    </w:pPr>
    <w:rPr>
      <w:i w:val="0"/>
      <w:sz w:val="40"/>
    </w:rPr>
  </w:style>
  <w:style w:type="paragraph" w:customStyle="1" w:styleId="103">
    <w:name w:val="CR Cover Page"/>
    <w:link w:val="416"/>
    <w:qFormat/>
    <w:uiPriority w:val="0"/>
    <w:pPr>
      <w:spacing w:after="120"/>
    </w:pPr>
    <w:rPr>
      <w:rFonts w:ascii="Arial" w:hAnsi="Arial" w:cs="Times New Roman" w:eastAsiaTheme="minorEastAsia"/>
      <w:lang w:val="en-GB" w:eastAsia="en-US" w:bidi="ar-SA"/>
    </w:rPr>
  </w:style>
  <w:style w:type="paragraph" w:customStyle="1" w:styleId="104">
    <w:name w:val="tdoc-header"/>
    <w:qFormat/>
    <w:uiPriority w:val="0"/>
    <w:rPr>
      <w:rFonts w:ascii="Arial" w:hAnsi="Arial" w:cs="Times New Roman" w:eastAsiaTheme="minorEastAsia"/>
      <w:sz w:val="24"/>
      <w:lang w:val="en-GB" w:eastAsia="en-US" w:bidi="ar-SA"/>
    </w:rPr>
  </w:style>
  <w:style w:type="character" w:customStyle="1" w:styleId="105">
    <w:name w:val="TAL Char"/>
    <w:link w:val="75"/>
    <w:qFormat/>
    <w:uiPriority w:val="0"/>
    <w:rPr>
      <w:rFonts w:ascii="Arial" w:hAnsi="Arial"/>
      <w:sz w:val="18"/>
      <w:lang w:val="en-GB" w:eastAsia="en-US"/>
    </w:rPr>
  </w:style>
  <w:style w:type="character" w:customStyle="1" w:styleId="106">
    <w:name w:val="TAH Char"/>
    <w:link w:val="73"/>
    <w:qFormat/>
    <w:uiPriority w:val="0"/>
    <w:rPr>
      <w:rFonts w:ascii="Arial" w:hAnsi="Arial"/>
      <w:b/>
      <w:sz w:val="18"/>
      <w:lang w:val="en-GB" w:eastAsia="en-US"/>
    </w:rPr>
  </w:style>
  <w:style w:type="character" w:customStyle="1" w:styleId="107">
    <w:name w:val="Editor's Note Char"/>
    <w:link w:val="96"/>
    <w:qFormat/>
    <w:uiPriority w:val="0"/>
    <w:rPr>
      <w:rFonts w:ascii="Times New Roman" w:hAnsi="Times New Roman"/>
      <w:color w:val="FF0000"/>
      <w:lang w:val="en-GB" w:eastAsia="en-US"/>
    </w:rPr>
  </w:style>
  <w:style w:type="character" w:customStyle="1" w:styleId="108">
    <w:name w:val="PL Char"/>
    <w:link w:val="86"/>
    <w:qFormat/>
    <w:uiPriority w:val="0"/>
    <w:rPr>
      <w:rFonts w:ascii="Courier New" w:hAnsi="Courier New"/>
      <w:sz w:val="16"/>
      <w:lang w:val="en-GB" w:eastAsia="en-US"/>
    </w:rPr>
  </w:style>
  <w:style w:type="character" w:customStyle="1" w:styleId="109">
    <w:name w:val="TAL Car"/>
    <w:qFormat/>
    <w:uiPriority w:val="0"/>
    <w:rPr>
      <w:rFonts w:ascii="Arial" w:hAnsi="Arial" w:eastAsia="宋体"/>
      <w:sz w:val="18"/>
      <w:lang w:val="en-GB" w:eastAsia="en-US" w:bidi="ar-SA"/>
    </w:rPr>
  </w:style>
  <w:style w:type="character" w:customStyle="1" w:styleId="110">
    <w:name w:val="B1 Char"/>
    <w:link w:val="97"/>
    <w:qFormat/>
    <w:uiPriority w:val="0"/>
    <w:rPr>
      <w:rFonts w:ascii="Times New Roman" w:hAnsi="Times New Roman"/>
      <w:lang w:val="en-GB" w:eastAsia="en-US"/>
    </w:rPr>
  </w:style>
  <w:style w:type="character" w:customStyle="1" w:styleId="111">
    <w:name w:val="TH Char"/>
    <w:link w:val="77"/>
    <w:qFormat/>
    <w:uiPriority w:val="0"/>
    <w:rPr>
      <w:rFonts w:ascii="Arial" w:hAnsi="Arial"/>
      <w:b/>
      <w:lang w:val="en-GB" w:eastAsia="en-US"/>
    </w:rPr>
  </w:style>
  <w:style w:type="character" w:customStyle="1" w:styleId="112">
    <w:name w:val="TF Zchn"/>
    <w:link w:val="76"/>
    <w:qFormat/>
    <w:uiPriority w:val="0"/>
    <w:rPr>
      <w:rFonts w:ascii="Arial" w:hAnsi="Arial"/>
      <w:b/>
      <w:lang w:val="en-GB" w:eastAsia="en-US"/>
    </w:rPr>
  </w:style>
  <w:style w:type="character" w:customStyle="1" w:styleId="113">
    <w:name w:val="msoins"/>
    <w:qFormat/>
    <w:uiPriority w:val="0"/>
  </w:style>
  <w:style w:type="character" w:customStyle="1" w:styleId="114">
    <w:name w:val="B2 Char"/>
    <w:link w:val="98"/>
    <w:qFormat/>
    <w:uiPriority w:val="0"/>
    <w:rPr>
      <w:rFonts w:ascii="Times New Roman" w:hAnsi="Times New Roman"/>
      <w:lang w:val="en-GB" w:eastAsia="en-US"/>
    </w:rPr>
  </w:style>
  <w:style w:type="character" w:customStyle="1" w:styleId="115">
    <w:name w:val="B1 Char1"/>
    <w:qFormat/>
    <w:uiPriority w:val="0"/>
    <w:rPr>
      <w:rFonts w:eastAsia="MS Mincho"/>
      <w:lang w:val="en-GB" w:eastAsia="ja-JP" w:bidi="ar-SA"/>
    </w:rPr>
  </w:style>
  <w:style w:type="character" w:customStyle="1" w:styleId="116">
    <w:name w:val="TAH Car"/>
    <w:qFormat/>
    <w:locked/>
    <w:uiPriority w:val="0"/>
    <w:rPr>
      <w:rFonts w:ascii="Arial" w:hAnsi="Arial"/>
      <w:b/>
      <w:sz w:val="18"/>
      <w:lang w:val="en-GB" w:eastAsia="en-US"/>
    </w:rPr>
  </w:style>
  <w:style w:type="paragraph" w:customStyle="1" w:styleId="117">
    <w:name w:val="修订1"/>
    <w:hidden/>
    <w:semiHidden/>
    <w:qFormat/>
    <w:uiPriority w:val="99"/>
    <w:rPr>
      <w:rFonts w:ascii="Times New Roman" w:hAnsi="Times New Roman" w:cs="Times New Roman" w:eastAsiaTheme="minorEastAsia"/>
      <w:lang w:val="en-GB" w:eastAsia="en-US" w:bidi="ar-SA"/>
    </w:rPr>
  </w:style>
  <w:style w:type="character" w:customStyle="1" w:styleId="118">
    <w:name w:val="TAC Char"/>
    <w:link w:val="74"/>
    <w:qFormat/>
    <w:locked/>
    <w:uiPriority w:val="0"/>
    <w:rPr>
      <w:rFonts w:ascii="Arial" w:hAnsi="Arial"/>
      <w:sz w:val="18"/>
      <w:lang w:val="en-GB" w:eastAsia="en-US"/>
    </w:rPr>
  </w:style>
  <w:style w:type="character" w:customStyle="1" w:styleId="119">
    <w:name w:val="Editor's Note Char Char"/>
    <w:qFormat/>
    <w:uiPriority w:val="99"/>
    <w:rPr>
      <w:rFonts w:ascii="Times New Roman" w:hAnsi="Times New Roman"/>
      <w:color w:val="FF0000"/>
      <w:lang w:val="en-GB" w:eastAsia="en-US"/>
    </w:rPr>
  </w:style>
  <w:style w:type="character" w:customStyle="1" w:styleId="120">
    <w:name w:val="标题 1 Char"/>
    <w:link w:val="2"/>
    <w:qFormat/>
    <w:uiPriority w:val="0"/>
    <w:rPr>
      <w:rFonts w:ascii="Arial" w:hAnsi="Arial"/>
      <w:sz w:val="36"/>
      <w:lang w:val="en-GB" w:eastAsia="en-US"/>
    </w:rPr>
  </w:style>
  <w:style w:type="character" w:customStyle="1" w:styleId="121">
    <w:name w:val="标题 2 Char"/>
    <w:link w:val="3"/>
    <w:qFormat/>
    <w:locked/>
    <w:uiPriority w:val="0"/>
    <w:rPr>
      <w:rFonts w:ascii="Arial" w:hAnsi="Arial"/>
      <w:sz w:val="32"/>
      <w:lang w:val="en-GB" w:eastAsia="en-US"/>
    </w:rPr>
  </w:style>
  <w:style w:type="character" w:customStyle="1" w:styleId="122">
    <w:name w:val="标题 3 Char"/>
    <w:link w:val="4"/>
    <w:qFormat/>
    <w:uiPriority w:val="0"/>
    <w:rPr>
      <w:rFonts w:ascii="Arial" w:hAnsi="Arial"/>
      <w:sz w:val="28"/>
      <w:lang w:val="en-GB" w:eastAsia="en-US"/>
    </w:rPr>
  </w:style>
  <w:style w:type="character" w:customStyle="1" w:styleId="123">
    <w:name w:val="标题 4 Char"/>
    <w:link w:val="5"/>
    <w:qFormat/>
    <w:uiPriority w:val="0"/>
    <w:rPr>
      <w:rFonts w:ascii="Arial" w:hAnsi="Arial"/>
      <w:sz w:val="24"/>
      <w:lang w:val="en-GB" w:eastAsia="en-US"/>
    </w:rPr>
  </w:style>
  <w:style w:type="character" w:customStyle="1" w:styleId="124">
    <w:name w:val="标题 5 Char"/>
    <w:link w:val="6"/>
    <w:qFormat/>
    <w:uiPriority w:val="0"/>
    <w:rPr>
      <w:rFonts w:ascii="Arial" w:hAnsi="Arial"/>
      <w:sz w:val="22"/>
      <w:lang w:val="en-GB" w:eastAsia="en-US"/>
    </w:rPr>
  </w:style>
  <w:style w:type="character" w:customStyle="1" w:styleId="125">
    <w:name w:val="标题 6 Char"/>
    <w:link w:val="7"/>
    <w:qFormat/>
    <w:uiPriority w:val="0"/>
    <w:rPr>
      <w:rFonts w:ascii="Arial" w:hAnsi="Arial"/>
      <w:lang w:val="en-GB" w:eastAsia="en-US"/>
    </w:rPr>
  </w:style>
  <w:style w:type="character" w:customStyle="1" w:styleId="126">
    <w:name w:val="标题 7 Char"/>
    <w:link w:val="9"/>
    <w:qFormat/>
    <w:uiPriority w:val="0"/>
    <w:rPr>
      <w:rFonts w:ascii="Arial" w:hAnsi="Arial"/>
      <w:lang w:val="en-GB" w:eastAsia="en-US"/>
    </w:rPr>
  </w:style>
  <w:style w:type="character" w:customStyle="1" w:styleId="127">
    <w:name w:val="标题 8 Char"/>
    <w:link w:val="10"/>
    <w:qFormat/>
    <w:uiPriority w:val="0"/>
    <w:rPr>
      <w:rFonts w:ascii="Arial" w:hAnsi="Arial"/>
      <w:sz w:val="36"/>
      <w:lang w:val="en-GB" w:eastAsia="en-US"/>
    </w:rPr>
  </w:style>
  <w:style w:type="character" w:customStyle="1" w:styleId="128">
    <w:name w:val="标题 9 Char"/>
    <w:link w:val="11"/>
    <w:qFormat/>
    <w:uiPriority w:val="0"/>
    <w:rPr>
      <w:rFonts w:ascii="Arial" w:hAnsi="Arial"/>
      <w:sz w:val="36"/>
      <w:lang w:val="en-GB" w:eastAsia="en-US"/>
    </w:rPr>
  </w:style>
  <w:style w:type="character" w:customStyle="1" w:styleId="129">
    <w:name w:val="列表 Char"/>
    <w:link w:val="14"/>
    <w:qFormat/>
    <w:locked/>
    <w:uiPriority w:val="0"/>
    <w:rPr>
      <w:rFonts w:ascii="Times New Roman" w:hAnsi="Times New Roman"/>
      <w:lang w:val="en-GB" w:eastAsia="en-US"/>
    </w:rPr>
  </w:style>
  <w:style w:type="character" w:customStyle="1" w:styleId="130">
    <w:name w:val="页眉 Char"/>
    <w:link w:val="43"/>
    <w:qFormat/>
    <w:locked/>
    <w:uiPriority w:val="0"/>
    <w:rPr>
      <w:rFonts w:ascii="Arial" w:hAnsi="Arial"/>
      <w:b/>
      <w:sz w:val="18"/>
      <w:lang w:val="en-GB" w:eastAsia="en-US"/>
    </w:rPr>
  </w:style>
  <w:style w:type="character" w:customStyle="1" w:styleId="131">
    <w:name w:val="脚注文本 Char"/>
    <w:link w:val="46"/>
    <w:qFormat/>
    <w:locked/>
    <w:uiPriority w:val="0"/>
    <w:rPr>
      <w:rFonts w:ascii="Times New Roman" w:hAnsi="Times New Roman"/>
      <w:sz w:val="16"/>
      <w:lang w:val="en-GB" w:eastAsia="en-US"/>
    </w:rPr>
  </w:style>
  <w:style w:type="character" w:customStyle="1" w:styleId="132">
    <w:name w:val="NO Char"/>
    <w:link w:val="78"/>
    <w:qFormat/>
    <w:locked/>
    <w:uiPriority w:val="0"/>
    <w:rPr>
      <w:rFonts w:ascii="Times New Roman" w:hAnsi="Times New Roman"/>
      <w:lang w:val="en-GB" w:eastAsia="en-US"/>
    </w:rPr>
  </w:style>
  <w:style w:type="character" w:customStyle="1" w:styleId="133">
    <w:name w:val="列表 2 Char"/>
    <w:link w:val="13"/>
    <w:qFormat/>
    <w:locked/>
    <w:uiPriority w:val="0"/>
    <w:rPr>
      <w:rFonts w:ascii="Times New Roman" w:hAnsi="Times New Roman"/>
      <w:lang w:val="en-GB" w:eastAsia="en-US"/>
    </w:rPr>
  </w:style>
  <w:style w:type="character" w:customStyle="1" w:styleId="134">
    <w:name w:val="列表 3 Char"/>
    <w:link w:val="12"/>
    <w:qFormat/>
    <w:locked/>
    <w:uiPriority w:val="0"/>
    <w:rPr>
      <w:rFonts w:ascii="Times New Roman" w:hAnsi="Times New Roman"/>
      <w:lang w:val="en-GB" w:eastAsia="en-US"/>
    </w:rPr>
  </w:style>
  <w:style w:type="character" w:customStyle="1" w:styleId="135">
    <w:name w:val="B3 Char"/>
    <w:link w:val="99"/>
    <w:qFormat/>
    <w:uiPriority w:val="0"/>
    <w:rPr>
      <w:rFonts w:ascii="Times New Roman" w:hAnsi="Times New Roman"/>
      <w:lang w:val="en-GB" w:eastAsia="en-US"/>
    </w:rPr>
  </w:style>
  <w:style w:type="character" w:customStyle="1" w:styleId="136">
    <w:name w:val="页脚 Char"/>
    <w:link w:val="42"/>
    <w:qFormat/>
    <w:uiPriority w:val="0"/>
    <w:rPr>
      <w:rFonts w:ascii="Arial" w:hAnsi="Arial"/>
      <w:b/>
      <w:i/>
      <w:sz w:val="18"/>
      <w:lang w:val="en-GB" w:eastAsia="en-US"/>
    </w:rPr>
  </w:style>
  <w:style w:type="character" w:customStyle="1" w:styleId="137">
    <w:name w:val="批注文字 Char"/>
    <w:link w:val="31"/>
    <w:qFormat/>
    <w:uiPriority w:val="0"/>
    <w:rPr>
      <w:rFonts w:ascii="Times New Roman" w:hAnsi="Times New Roman"/>
      <w:lang w:val="en-GB" w:eastAsia="en-US"/>
    </w:rPr>
  </w:style>
  <w:style w:type="character" w:customStyle="1" w:styleId="138">
    <w:name w:val="正文文本 2 Char"/>
    <w:basedOn w:val="63"/>
    <w:link w:val="52"/>
    <w:qFormat/>
    <w:uiPriority w:val="99"/>
    <w:rPr>
      <w:rFonts w:ascii="Times New Roman" w:hAnsi="Times New Roman" w:eastAsia="MS Mincho"/>
      <w:color w:val="FFFF00"/>
      <w:lang w:val="en-GB" w:eastAsia="ja-JP"/>
    </w:rPr>
  </w:style>
  <w:style w:type="paragraph" w:customStyle="1" w:styleId="139">
    <w:name w:val="00 BodyText"/>
    <w:basedOn w:val="1"/>
    <w:qFormat/>
    <w:uiPriority w:val="99"/>
    <w:pPr>
      <w:spacing w:after="220"/>
    </w:pPr>
    <w:rPr>
      <w:rFonts w:ascii="Arial" w:hAnsi="Arial" w:eastAsia="宋体"/>
      <w:sz w:val="22"/>
      <w:lang w:val="en-US"/>
    </w:rPr>
  </w:style>
  <w:style w:type="paragraph" w:customStyle="1" w:styleId="140">
    <w:name w:val="11 BodyText"/>
    <w:basedOn w:val="1"/>
    <w:qFormat/>
    <w:uiPriority w:val="99"/>
    <w:pPr>
      <w:spacing w:after="220"/>
      <w:ind w:left="1298"/>
    </w:pPr>
    <w:rPr>
      <w:rFonts w:ascii="Arial" w:hAnsi="Arial" w:eastAsia="宋体"/>
      <w:sz w:val="22"/>
      <w:lang w:val="en-US"/>
    </w:rPr>
  </w:style>
  <w:style w:type="paragraph" w:customStyle="1" w:styleId="141">
    <w:name w:val="B6"/>
    <w:basedOn w:val="101"/>
    <w:qFormat/>
    <w:uiPriority w:val="0"/>
    <w:pPr>
      <w:numPr>
        <w:ilvl w:val="0"/>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142">
    <w:name w:val="文档结构图 Char"/>
    <w:link w:val="30"/>
    <w:qFormat/>
    <w:uiPriority w:val="0"/>
    <w:rPr>
      <w:rFonts w:ascii="Tahoma" w:hAnsi="Tahoma" w:cs="Tahoma"/>
      <w:shd w:val="clear" w:color="auto" w:fill="000080"/>
      <w:lang w:val="en-GB" w:eastAsia="en-US"/>
    </w:rPr>
  </w:style>
  <w:style w:type="character" w:customStyle="1" w:styleId="143">
    <w:name w:val="批注主题 Char"/>
    <w:link w:val="59"/>
    <w:qFormat/>
    <w:uiPriority w:val="0"/>
    <w:rPr>
      <w:rFonts w:ascii="Times New Roman" w:hAnsi="Times New Roman"/>
      <w:b/>
      <w:bCs/>
      <w:lang w:val="en-GB" w:eastAsia="en-US"/>
    </w:rPr>
  </w:style>
  <w:style w:type="character" w:customStyle="1" w:styleId="144">
    <w:name w:val="批注框文本 Char"/>
    <w:link w:val="41"/>
    <w:qFormat/>
    <w:uiPriority w:val="0"/>
    <w:rPr>
      <w:rFonts w:ascii="Tahoma" w:hAnsi="Tahoma" w:cs="Tahoma"/>
      <w:sz w:val="16"/>
      <w:szCs w:val="16"/>
      <w:lang w:val="en-GB" w:eastAsia="en-US"/>
    </w:rPr>
  </w:style>
  <w:style w:type="character" w:customStyle="1" w:styleId="145">
    <w:name w:val="题注 Char"/>
    <w:link w:val="29"/>
    <w:qFormat/>
    <w:uiPriority w:val="0"/>
    <w:rPr>
      <w:rFonts w:ascii="Times New Roman" w:hAnsi="Times New Roman" w:eastAsia="宋体"/>
      <w:b/>
      <w:lang w:val="zh-CN" w:eastAsia="zh-CN"/>
    </w:rPr>
  </w:style>
  <w:style w:type="paragraph" w:customStyle="1" w:styleId="146">
    <w:name w:val="Doc-text2"/>
    <w:basedOn w:val="1"/>
    <w:link w:val="147"/>
    <w:qFormat/>
    <w:uiPriority w:val="0"/>
    <w:pPr>
      <w:tabs>
        <w:tab w:val="left" w:pos="1622"/>
      </w:tabs>
      <w:spacing w:after="0"/>
      <w:ind w:left="1622" w:hanging="363"/>
    </w:pPr>
    <w:rPr>
      <w:rFonts w:ascii="Arial" w:hAnsi="Arial" w:eastAsia="MS Mincho"/>
      <w:szCs w:val="24"/>
      <w:lang w:val="zh-CN" w:eastAsia="en-GB"/>
    </w:rPr>
  </w:style>
  <w:style w:type="character" w:customStyle="1" w:styleId="147">
    <w:name w:val="Doc-text2 Char"/>
    <w:link w:val="146"/>
    <w:qFormat/>
    <w:uiPriority w:val="0"/>
    <w:rPr>
      <w:rFonts w:ascii="Arial" w:hAnsi="Arial" w:eastAsia="MS Mincho"/>
      <w:szCs w:val="24"/>
      <w:lang w:val="zh-CN" w:eastAsia="en-GB"/>
    </w:rPr>
  </w:style>
  <w:style w:type="character" w:customStyle="1" w:styleId="148">
    <w:name w:val="apple-style-span"/>
    <w:basedOn w:val="63"/>
    <w:qFormat/>
    <w:uiPriority w:val="0"/>
  </w:style>
  <w:style w:type="paragraph" w:customStyle="1" w:styleId="149">
    <w:name w:val="Comments"/>
    <w:basedOn w:val="1"/>
    <w:link w:val="150"/>
    <w:qFormat/>
    <w:uiPriority w:val="0"/>
    <w:pPr>
      <w:spacing w:after="0"/>
    </w:pPr>
    <w:rPr>
      <w:rFonts w:ascii="Arial" w:hAnsi="Arial" w:eastAsia="MS Mincho"/>
      <w:i/>
      <w:sz w:val="16"/>
      <w:szCs w:val="24"/>
      <w:lang w:eastAsia="en-GB"/>
    </w:rPr>
  </w:style>
  <w:style w:type="character" w:customStyle="1" w:styleId="150">
    <w:name w:val="Comments Char"/>
    <w:link w:val="149"/>
    <w:qFormat/>
    <w:uiPriority w:val="0"/>
    <w:rPr>
      <w:rFonts w:ascii="Arial" w:hAnsi="Arial" w:eastAsia="MS Mincho"/>
      <w:i/>
      <w:sz w:val="16"/>
      <w:szCs w:val="24"/>
      <w:lang w:val="en-GB" w:eastAsia="en-GB"/>
    </w:rPr>
  </w:style>
  <w:style w:type="paragraph" w:customStyle="1" w:styleId="151">
    <w:name w:val="ComeBack"/>
    <w:basedOn w:val="146"/>
    <w:next w:val="146"/>
    <w:link w:val="152"/>
    <w:qFormat/>
    <w:uiPriority w:val="0"/>
    <w:pPr>
      <w:numPr>
        <w:ilvl w:val="0"/>
        <w:numId w:val="3"/>
      </w:numPr>
      <w:tabs>
        <w:tab w:val="clear" w:pos="1622"/>
      </w:tabs>
    </w:pPr>
    <w:rPr>
      <w:lang w:val="en-GB"/>
    </w:rPr>
  </w:style>
  <w:style w:type="character" w:customStyle="1" w:styleId="152">
    <w:name w:val="ComeBack Char Char"/>
    <w:link w:val="151"/>
    <w:qFormat/>
    <w:uiPriority w:val="0"/>
    <w:rPr>
      <w:rFonts w:ascii="Arial" w:hAnsi="Arial" w:eastAsia="MS Mincho"/>
      <w:szCs w:val="24"/>
      <w:lang w:val="en-GB" w:eastAsia="en-GB"/>
    </w:rPr>
  </w:style>
  <w:style w:type="paragraph" w:styleId="153">
    <w:name w:val="List Paragraph"/>
    <w:basedOn w:val="1"/>
    <w:link w:val="154"/>
    <w:qFormat/>
    <w:uiPriority w:val="34"/>
    <w:pPr>
      <w:overflowPunct w:val="0"/>
      <w:autoSpaceDE w:val="0"/>
      <w:autoSpaceDN w:val="0"/>
      <w:adjustRightInd w:val="0"/>
      <w:ind w:left="720"/>
      <w:contextualSpacing/>
      <w:textAlignment w:val="baseline"/>
    </w:pPr>
    <w:rPr>
      <w:rFonts w:eastAsia="宋体"/>
    </w:rPr>
  </w:style>
  <w:style w:type="character" w:customStyle="1" w:styleId="154">
    <w:name w:val="列出段落 Char"/>
    <w:link w:val="153"/>
    <w:qFormat/>
    <w:locked/>
    <w:uiPriority w:val="34"/>
    <w:rPr>
      <w:rFonts w:ascii="Times New Roman" w:hAnsi="Times New Roman" w:eastAsia="宋体"/>
      <w:lang w:val="en-GB" w:eastAsia="en-US"/>
    </w:rPr>
  </w:style>
  <w:style w:type="character" w:customStyle="1" w:styleId="155">
    <w:name w:val="text_blue2"/>
    <w:basedOn w:val="63"/>
    <w:qFormat/>
    <w:uiPriority w:val="0"/>
  </w:style>
  <w:style w:type="character" w:customStyle="1" w:styleId="156">
    <w:name w:val="jp_sentence1"/>
    <w:qFormat/>
    <w:uiPriority w:val="0"/>
    <w:rPr>
      <w:rFonts w:hint="default" w:ascii="Verdana" w:hAnsi="Verdana"/>
      <w:color w:val="5F5F5F"/>
      <w:sz w:val="15"/>
      <w:szCs w:val="15"/>
    </w:rPr>
  </w:style>
  <w:style w:type="paragraph" w:customStyle="1" w:styleId="157">
    <w:name w:val="IEEE Paragraph"/>
    <w:basedOn w:val="1"/>
    <w:link w:val="158"/>
    <w:qFormat/>
    <w:uiPriority w:val="0"/>
    <w:pPr>
      <w:adjustRightInd w:val="0"/>
      <w:snapToGrid w:val="0"/>
      <w:spacing w:after="0"/>
      <w:ind w:firstLine="216"/>
      <w:jc w:val="both"/>
    </w:pPr>
    <w:rPr>
      <w:rFonts w:ascii="Arial" w:hAnsi="Arial" w:eastAsia="宋体"/>
      <w:color w:val="0000FF"/>
      <w:kern w:val="2"/>
      <w:szCs w:val="24"/>
      <w:lang w:val="en-AU" w:eastAsia="zh-CN"/>
    </w:rPr>
  </w:style>
  <w:style w:type="character" w:customStyle="1" w:styleId="158">
    <w:name w:val="IEEE Paragraph Char"/>
    <w:link w:val="157"/>
    <w:qFormat/>
    <w:uiPriority w:val="0"/>
    <w:rPr>
      <w:rFonts w:ascii="Arial" w:hAnsi="Arial" w:eastAsia="宋体"/>
      <w:color w:val="0000FF"/>
      <w:kern w:val="2"/>
      <w:szCs w:val="24"/>
      <w:lang w:val="en-AU" w:eastAsia="zh-CN"/>
    </w:rPr>
  </w:style>
  <w:style w:type="paragraph" w:customStyle="1" w:styleId="159">
    <w:name w:val="references"/>
    <w:qFormat/>
    <w:uiPriority w:val="99"/>
    <w:pPr>
      <w:numPr>
        <w:ilvl w:val="0"/>
        <w:numId w:val="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160">
    <w:name w:val="HTML 预设格式 Char"/>
    <w:basedOn w:val="63"/>
    <w:link w:val="54"/>
    <w:qFormat/>
    <w:uiPriority w:val="99"/>
    <w:rPr>
      <w:rFonts w:ascii="Courier New" w:hAnsi="Courier New" w:eastAsia="Batang" w:cs="Courier New"/>
      <w:lang w:val="en-US" w:eastAsia="ko-KR"/>
    </w:rPr>
  </w:style>
  <w:style w:type="paragraph" w:customStyle="1" w:styleId="161">
    <w:name w:val="msonormal"/>
    <w:basedOn w:val="1"/>
    <w:qFormat/>
    <w:uiPriority w:val="99"/>
    <w:pPr>
      <w:spacing w:before="100" w:beforeAutospacing="1" w:after="100" w:afterAutospacing="1"/>
    </w:pPr>
    <w:rPr>
      <w:rFonts w:ascii="宋体" w:hAnsi="宋体" w:eastAsia="宋体" w:cs="宋体"/>
      <w:sz w:val="24"/>
      <w:szCs w:val="24"/>
      <w:lang w:val="en-US" w:eastAsia="zh-CN"/>
    </w:rPr>
  </w:style>
  <w:style w:type="character" w:customStyle="1" w:styleId="162">
    <w:name w:val="Footnote Text Char1"/>
    <w:semiHidden/>
    <w:qFormat/>
    <w:uiPriority w:val="0"/>
    <w:rPr>
      <w:rFonts w:ascii="Times New Roman" w:hAnsi="Times New Roman" w:eastAsia="Times New Roman"/>
      <w:lang w:val="en-GB" w:eastAsia="en-US"/>
    </w:rPr>
  </w:style>
  <w:style w:type="character" w:customStyle="1" w:styleId="163">
    <w:name w:val="标题 Char"/>
    <w:link w:val="58"/>
    <w:qFormat/>
    <w:locked/>
    <w:uiPriority w:val="0"/>
    <w:rPr>
      <w:rFonts w:ascii="Arial" w:hAnsi="Arial" w:eastAsia="MS Mincho" w:cs="Arial"/>
      <w:b/>
      <w:sz w:val="24"/>
      <w:lang w:val="de-DE" w:eastAsia="ja-JP"/>
    </w:rPr>
  </w:style>
  <w:style w:type="character" w:customStyle="1" w:styleId="164">
    <w:name w:val="Title Char"/>
    <w:basedOn w:val="63"/>
    <w:qFormat/>
    <w:uiPriority w:val="10"/>
    <w:rPr>
      <w:rFonts w:asciiTheme="majorHAnsi" w:hAnsiTheme="majorHAnsi" w:eastAsiaTheme="majorEastAsia" w:cstheme="majorBidi"/>
      <w:spacing w:val="-10"/>
      <w:kern w:val="28"/>
      <w:sz w:val="56"/>
      <w:szCs w:val="56"/>
      <w:lang w:val="en-GB" w:eastAsia="en-US"/>
    </w:rPr>
  </w:style>
  <w:style w:type="character" w:customStyle="1" w:styleId="165">
    <w:name w:val="正文文本 Char"/>
    <w:link w:val="33"/>
    <w:qFormat/>
    <w:locked/>
    <w:uiPriority w:val="0"/>
  </w:style>
  <w:style w:type="character" w:customStyle="1" w:styleId="166">
    <w:name w:val="Body Text Char1"/>
    <w:basedOn w:val="63"/>
    <w:qFormat/>
    <w:uiPriority w:val="0"/>
    <w:rPr>
      <w:rFonts w:ascii="Times New Roman" w:hAnsi="Times New Roman"/>
      <w:lang w:val="en-GB" w:eastAsia="en-US"/>
    </w:rPr>
  </w:style>
  <w:style w:type="character" w:customStyle="1" w:styleId="167">
    <w:name w:val="正文文本缩进 Char"/>
    <w:basedOn w:val="63"/>
    <w:link w:val="34"/>
    <w:qFormat/>
    <w:uiPriority w:val="99"/>
    <w:rPr>
      <w:rFonts w:ascii="Times New Roman" w:hAnsi="Times New Roman"/>
      <w:lang w:val="en-US" w:eastAsia="zh-CN"/>
    </w:rPr>
  </w:style>
  <w:style w:type="character" w:customStyle="1" w:styleId="168">
    <w:name w:val="副标题 Char"/>
    <w:basedOn w:val="63"/>
    <w:link w:val="45"/>
    <w:qFormat/>
    <w:uiPriority w:val="11"/>
    <w:rPr>
      <w:rFonts w:ascii="Calibri Light" w:hAnsi="Calibri Light"/>
      <w:b/>
      <w:i/>
      <w:iCs/>
      <w:color w:val="5B9BD5"/>
      <w:spacing w:val="15"/>
      <w:szCs w:val="24"/>
      <w:lang w:val="en-US" w:eastAsia="zh-CN"/>
    </w:rPr>
  </w:style>
  <w:style w:type="character" w:customStyle="1" w:styleId="169">
    <w:name w:val="日期 Char"/>
    <w:basedOn w:val="63"/>
    <w:link w:val="39"/>
    <w:qFormat/>
    <w:uiPriority w:val="99"/>
    <w:rPr>
      <w:rFonts w:ascii="Times New Roman" w:hAnsi="Times New Roman"/>
      <w:lang w:val="en-GB" w:eastAsia="en-GB"/>
    </w:rPr>
  </w:style>
  <w:style w:type="character" w:customStyle="1" w:styleId="170">
    <w:name w:val="正文首行缩进 2 Char"/>
    <w:basedOn w:val="167"/>
    <w:link w:val="60"/>
    <w:qFormat/>
    <w:uiPriority w:val="99"/>
    <w:rPr>
      <w:rFonts w:ascii="Times New Roman" w:hAnsi="Times New Roman" w:eastAsia="MS Mincho"/>
      <w:lang w:val="en-GB" w:eastAsia="en-US"/>
    </w:rPr>
  </w:style>
  <w:style w:type="character" w:customStyle="1" w:styleId="171">
    <w:name w:val="正文文本 3 Char"/>
    <w:basedOn w:val="63"/>
    <w:link w:val="32"/>
    <w:qFormat/>
    <w:uiPriority w:val="99"/>
    <w:rPr>
      <w:rFonts w:ascii="Times New Roman" w:hAnsi="Times New Roman" w:eastAsia="MS Gothic"/>
      <w:sz w:val="24"/>
      <w:lang w:val="en-GB" w:eastAsia="ja-JP"/>
    </w:rPr>
  </w:style>
  <w:style w:type="character" w:customStyle="1" w:styleId="172">
    <w:name w:val="正文文本缩进 2 Char"/>
    <w:basedOn w:val="63"/>
    <w:link w:val="40"/>
    <w:qFormat/>
    <w:uiPriority w:val="99"/>
    <w:rPr>
      <w:rFonts w:ascii="Times New Roman" w:hAnsi="Times New Roman"/>
      <w:kern w:val="2"/>
      <w:lang w:val="zh-CN" w:eastAsia="zh-CN"/>
    </w:rPr>
  </w:style>
  <w:style w:type="character" w:customStyle="1" w:styleId="173">
    <w:name w:val="正文文本缩进 3 Char"/>
    <w:basedOn w:val="63"/>
    <w:link w:val="49"/>
    <w:qFormat/>
    <w:uiPriority w:val="99"/>
    <w:rPr>
      <w:rFonts w:ascii="Times New Roman" w:hAnsi="Times New Roman"/>
      <w:lang w:val="en-US" w:eastAsia="ja-JP"/>
    </w:rPr>
  </w:style>
  <w:style w:type="character" w:customStyle="1" w:styleId="174">
    <w:name w:val="纯文本 Char"/>
    <w:basedOn w:val="63"/>
    <w:link w:val="36"/>
    <w:qFormat/>
    <w:uiPriority w:val="99"/>
    <w:rPr>
      <w:rFonts w:ascii="Courier New" w:hAnsi="Courier New"/>
      <w:lang w:val="nb-NO" w:eastAsia="en-GB"/>
    </w:rPr>
  </w:style>
  <w:style w:type="paragraph" w:styleId="175">
    <w:name w:val="No Spacing"/>
    <w:qFormat/>
    <w:uiPriority w:val="99"/>
    <w:rPr>
      <w:rFonts w:ascii="Calibri" w:hAnsi="Calibri" w:eastAsia="宋体" w:cs="Times New Roman"/>
      <w:sz w:val="22"/>
      <w:szCs w:val="22"/>
      <w:lang w:val="en-US" w:eastAsia="zh-CN" w:bidi="ar-SA"/>
    </w:rPr>
  </w:style>
  <w:style w:type="character" w:customStyle="1" w:styleId="176">
    <w:name w:val="B1 Zchn"/>
    <w:qFormat/>
    <w:locked/>
    <w:uiPriority w:val="0"/>
    <w:rPr>
      <w:lang w:val="zh-CN" w:eastAsia="en-US"/>
    </w:rPr>
  </w:style>
  <w:style w:type="paragraph" w:customStyle="1" w:styleId="177">
    <w:name w:val="TAJ"/>
    <w:basedOn w:val="77"/>
    <w:qFormat/>
    <w:uiPriority w:val="0"/>
    <w:rPr>
      <w:rFonts w:eastAsia="宋体" w:cs="Arial"/>
      <w:lang w:val="da-DK"/>
    </w:rPr>
  </w:style>
  <w:style w:type="paragraph" w:customStyle="1" w:styleId="178">
    <w:name w:val="Guidance"/>
    <w:basedOn w:val="1"/>
    <w:qFormat/>
    <w:uiPriority w:val="0"/>
    <w:rPr>
      <w:i/>
      <w:color w:val="0000FF"/>
    </w:rPr>
  </w:style>
  <w:style w:type="paragraph" w:customStyle="1" w:styleId="179">
    <w:name w:val="INDENT1"/>
    <w:basedOn w:val="1"/>
    <w:qFormat/>
    <w:uiPriority w:val="99"/>
    <w:pPr>
      <w:overflowPunct w:val="0"/>
      <w:autoSpaceDE w:val="0"/>
      <w:autoSpaceDN w:val="0"/>
      <w:adjustRightInd w:val="0"/>
      <w:ind w:left="851"/>
    </w:pPr>
    <w:rPr>
      <w:lang w:eastAsia="en-GB"/>
    </w:rPr>
  </w:style>
  <w:style w:type="paragraph" w:customStyle="1" w:styleId="180">
    <w:name w:val="INDENT2"/>
    <w:basedOn w:val="1"/>
    <w:qFormat/>
    <w:uiPriority w:val="0"/>
    <w:pPr>
      <w:overflowPunct w:val="0"/>
      <w:autoSpaceDE w:val="0"/>
      <w:autoSpaceDN w:val="0"/>
      <w:adjustRightInd w:val="0"/>
      <w:ind w:left="1135" w:hanging="284"/>
    </w:pPr>
    <w:rPr>
      <w:lang w:eastAsia="en-GB"/>
    </w:rPr>
  </w:style>
  <w:style w:type="paragraph" w:customStyle="1" w:styleId="181">
    <w:name w:val="INDENT3"/>
    <w:basedOn w:val="1"/>
    <w:qFormat/>
    <w:uiPriority w:val="99"/>
    <w:pPr>
      <w:overflowPunct w:val="0"/>
      <w:autoSpaceDE w:val="0"/>
      <w:autoSpaceDN w:val="0"/>
      <w:adjustRightInd w:val="0"/>
      <w:ind w:left="1701" w:hanging="567"/>
    </w:pPr>
    <w:rPr>
      <w:lang w:eastAsia="en-GB"/>
    </w:rPr>
  </w:style>
  <w:style w:type="paragraph" w:customStyle="1" w:styleId="182">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183">
    <w:name w:val="Rec_CCITT_#"/>
    <w:basedOn w:val="1"/>
    <w:qFormat/>
    <w:uiPriority w:val="99"/>
    <w:pPr>
      <w:keepNext/>
      <w:keepLines/>
      <w:overflowPunct w:val="0"/>
      <w:autoSpaceDE w:val="0"/>
      <w:autoSpaceDN w:val="0"/>
      <w:adjustRightInd w:val="0"/>
    </w:pPr>
    <w:rPr>
      <w:b/>
      <w:lang w:eastAsia="en-GB"/>
    </w:rPr>
  </w:style>
  <w:style w:type="paragraph" w:customStyle="1" w:styleId="184">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185">
    <w:name w:val="Couv Rec Title"/>
    <w:basedOn w:val="1"/>
    <w:qFormat/>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186">
    <w:name w:val="numbered list"/>
    <w:basedOn w:val="27"/>
    <w:qFormat/>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eastAsia="宋体"/>
      <w:lang w:val="da-DK" w:eastAsia="ja-JP"/>
    </w:rPr>
  </w:style>
  <w:style w:type="paragraph" w:customStyle="1" w:styleId="187">
    <w:name w:val="CR_front"/>
    <w:next w:val="1"/>
    <w:qFormat/>
    <w:uiPriority w:val="99"/>
    <w:rPr>
      <w:rFonts w:ascii="Arial" w:hAnsi="Arial" w:eastAsia="MS Mincho" w:cs="Times New Roman"/>
      <w:lang w:val="en-GB" w:eastAsia="en-US" w:bidi="ar-SA"/>
    </w:rPr>
  </w:style>
  <w:style w:type="paragraph" w:customStyle="1" w:styleId="188">
    <w:name w:val="TabList"/>
    <w:basedOn w:val="1"/>
    <w:qFormat/>
    <w:uiPriority w:val="99"/>
    <w:pPr>
      <w:tabs>
        <w:tab w:val="left" w:pos="1134"/>
      </w:tabs>
      <w:overflowPunct w:val="0"/>
      <w:autoSpaceDE w:val="0"/>
      <w:autoSpaceDN w:val="0"/>
      <w:adjustRightInd w:val="0"/>
      <w:spacing w:after="0"/>
    </w:pPr>
    <w:rPr>
      <w:rFonts w:eastAsia="MS Mincho"/>
      <w:lang w:eastAsia="en-GB"/>
    </w:rPr>
  </w:style>
  <w:style w:type="paragraph" w:customStyle="1" w:styleId="189">
    <w:name w:val="table"/>
    <w:basedOn w:val="1"/>
    <w:next w:val="1"/>
    <w:qFormat/>
    <w:uiPriority w:val="99"/>
    <w:pPr>
      <w:overflowPunct w:val="0"/>
      <w:autoSpaceDE w:val="0"/>
      <w:autoSpaceDN w:val="0"/>
      <w:adjustRightInd w:val="0"/>
      <w:spacing w:after="0"/>
      <w:jc w:val="center"/>
    </w:pPr>
    <w:rPr>
      <w:rFonts w:eastAsia="MS Mincho"/>
      <w:lang w:val="en-US" w:eastAsia="en-GB"/>
    </w:rPr>
  </w:style>
  <w:style w:type="paragraph" w:customStyle="1" w:styleId="190">
    <w:name w:val="table text"/>
    <w:basedOn w:val="1"/>
    <w:next w:val="189"/>
    <w:qFormat/>
    <w:uiPriority w:val="99"/>
    <w:pPr>
      <w:overflowPunct w:val="0"/>
      <w:autoSpaceDE w:val="0"/>
      <w:autoSpaceDN w:val="0"/>
      <w:adjustRightInd w:val="0"/>
      <w:spacing w:after="0"/>
    </w:pPr>
    <w:rPr>
      <w:rFonts w:eastAsia="MS Mincho"/>
      <w:i/>
      <w:lang w:eastAsia="en-GB"/>
    </w:rPr>
  </w:style>
  <w:style w:type="paragraph" w:customStyle="1" w:styleId="191">
    <w:name w:val="HE"/>
    <w:basedOn w:val="1"/>
    <w:qFormat/>
    <w:uiPriority w:val="99"/>
    <w:pPr>
      <w:overflowPunct w:val="0"/>
      <w:autoSpaceDE w:val="0"/>
      <w:autoSpaceDN w:val="0"/>
      <w:adjustRightInd w:val="0"/>
      <w:spacing w:after="0"/>
    </w:pPr>
    <w:rPr>
      <w:rFonts w:eastAsia="MS Mincho"/>
      <w:b/>
      <w:lang w:eastAsia="en-GB"/>
    </w:rPr>
  </w:style>
  <w:style w:type="character" w:customStyle="1" w:styleId="192">
    <w:name w:val="text Char"/>
    <w:link w:val="193"/>
    <w:qFormat/>
    <w:locked/>
    <w:uiPriority w:val="0"/>
    <w:rPr>
      <w:sz w:val="24"/>
      <w:lang w:val="en-AU"/>
    </w:rPr>
  </w:style>
  <w:style w:type="paragraph" w:customStyle="1" w:styleId="193">
    <w:name w:val="text"/>
    <w:basedOn w:val="1"/>
    <w:link w:val="192"/>
    <w:qFormat/>
    <w:uiPriority w:val="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194">
    <w:name w:val="Reference Char"/>
    <w:link w:val="195"/>
    <w:qFormat/>
    <w:locked/>
    <w:uiPriority w:val="99"/>
    <w:rPr>
      <w:lang w:val="da-DK" w:eastAsia="da-DK"/>
    </w:rPr>
  </w:style>
  <w:style w:type="paragraph" w:customStyle="1" w:styleId="195">
    <w:name w:val="Reference"/>
    <w:basedOn w:val="79"/>
    <w:link w:val="194"/>
    <w:qFormat/>
    <w:uiPriority w:val="99"/>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196">
    <w:name w:val="Überschrift 1.H1"/>
    <w:basedOn w:val="1"/>
    <w:next w:val="1"/>
    <w:qFormat/>
    <w:uiPriority w:val="99"/>
    <w:pPr>
      <w:keepNext/>
      <w:keepLines/>
      <w:numPr>
        <w:ilvl w:val="0"/>
        <w:numId w:val="5"/>
      </w:numPr>
      <w:pBdr>
        <w:top w:val="single" w:color="auto" w:sz="12" w:space="3"/>
      </w:pBdr>
      <w:overflowPunct w:val="0"/>
      <w:autoSpaceDE w:val="0"/>
      <w:autoSpaceDN w:val="0"/>
      <w:adjustRightInd w:val="0"/>
      <w:spacing w:before="240"/>
      <w:outlineLvl w:val="0"/>
    </w:pPr>
    <w:rPr>
      <w:rFonts w:ascii="Arial" w:hAnsi="Arial"/>
      <w:sz w:val="36"/>
      <w:lang w:eastAsia="de-DE"/>
    </w:rPr>
  </w:style>
  <w:style w:type="paragraph" w:customStyle="1" w:styleId="197">
    <w:name w:val="text intend 1"/>
    <w:basedOn w:val="193"/>
    <w:qFormat/>
    <w:uiPriority w:val="99"/>
    <w:pPr>
      <w:widowControl/>
      <w:tabs>
        <w:tab w:val="left" w:pos="567"/>
      </w:tabs>
      <w:spacing w:after="120"/>
      <w:ind w:left="720" w:hanging="360"/>
    </w:pPr>
    <w:rPr>
      <w:rFonts w:eastAsia="MS Mincho"/>
      <w:lang w:val="en-US"/>
    </w:rPr>
  </w:style>
  <w:style w:type="paragraph" w:customStyle="1" w:styleId="198">
    <w:name w:val="text intend 2"/>
    <w:basedOn w:val="193"/>
    <w:qFormat/>
    <w:uiPriority w:val="99"/>
    <w:pPr>
      <w:widowControl/>
      <w:tabs>
        <w:tab w:val="left" w:pos="0"/>
        <w:tab w:val="left" w:pos="735"/>
      </w:tabs>
      <w:spacing w:after="120"/>
      <w:ind w:hanging="360"/>
    </w:pPr>
    <w:rPr>
      <w:rFonts w:eastAsia="MS Mincho"/>
      <w:lang w:val="en-US"/>
    </w:rPr>
  </w:style>
  <w:style w:type="paragraph" w:customStyle="1" w:styleId="199">
    <w:name w:val="text intend 3"/>
    <w:basedOn w:val="193"/>
    <w:qFormat/>
    <w:uiPriority w:val="99"/>
    <w:pPr>
      <w:widowControl/>
      <w:tabs>
        <w:tab w:val="left" w:pos="720"/>
        <w:tab w:val="left" w:pos="992"/>
      </w:tabs>
      <w:spacing w:after="120"/>
      <w:ind w:left="720" w:hanging="360"/>
    </w:pPr>
    <w:rPr>
      <w:rFonts w:eastAsia="MS Mincho"/>
      <w:lang w:val="en-US"/>
    </w:rPr>
  </w:style>
  <w:style w:type="paragraph" w:customStyle="1" w:styleId="200">
    <w:name w:val="normal puce"/>
    <w:basedOn w:val="1"/>
    <w:qFormat/>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201">
    <w:name w:val="Tdoc_Heading_1"/>
    <w:basedOn w:val="2"/>
    <w:next w:val="1"/>
    <w:qFormat/>
    <w:uiPriority w:val="99"/>
    <w:pPr>
      <w:keepLines w:val="0"/>
      <w:pBdr>
        <w:top w:val="none" w:color="auto" w:sz="0" w:space="0"/>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202">
    <w:name w:val="Meeting caption"/>
    <w:basedOn w:val="1"/>
    <w:qFormat/>
    <w:uiPriority w:val="99"/>
    <w:pPr>
      <w:framePr w:w="4120" w:hSpace="141" w:wrap="around" w:vAnchor="text" w:hAnchor="text" w:y="3"/>
      <w:numPr>
        <w:ilvl w:val="0"/>
        <w:numId w:val="6"/>
      </w:numPr>
      <w:pBdr>
        <w:top w:val="single" w:color="auto" w:sz="6" w:space="1"/>
        <w:left w:val="single" w:color="auto" w:sz="6" w:space="1"/>
        <w:bottom w:val="single" w:color="auto" w:sz="6" w:space="1"/>
        <w:right w:val="single" w:color="auto" w:sz="6" w:space="1"/>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203">
    <w:name w:val="para"/>
    <w:basedOn w:val="1"/>
    <w:qFormat/>
    <w:uiPriority w:val="99"/>
    <w:pPr>
      <w:numPr>
        <w:ilvl w:val="0"/>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204">
    <w:name w:val="Cell"/>
    <w:basedOn w:val="1"/>
    <w:qFormat/>
    <w:uiPriority w:val="99"/>
    <w:pPr>
      <w:numPr>
        <w:ilvl w:val="0"/>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205">
    <w:name w:val="h6"/>
    <w:basedOn w:val="1"/>
    <w:qFormat/>
    <w:uiPriority w:val="99"/>
    <w:pPr>
      <w:numPr>
        <w:ilvl w:val="0"/>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206">
    <w:name w:val="b1"/>
    <w:basedOn w:val="1"/>
    <w:qFormat/>
    <w:uiPriority w:val="99"/>
    <w:pPr>
      <w:numPr>
        <w:ilvl w:val="0"/>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207">
    <w:name w:val="tah"/>
    <w:basedOn w:val="1"/>
    <w:qFormat/>
    <w:uiPriority w:val="99"/>
    <w:pPr>
      <w:keepNext/>
      <w:overflowPunct w:val="0"/>
      <w:autoSpaceDE w:val="0"/>
      <w:autoSpaceDN w:val="0"/>
      <w:spacing w:after="0"/>
      <w:jc w:val="center"/>
    </w:pPr>
    <w:rPr>
      <w:rFonts w:ascii="Arial" w:hAnsi="Arial" w:eastAsia="Batang" w:cs="Arial"/>
      <w:b/>
      <w:bCs/>
      <w:sz w:val="18"/>
      <w:szCs w:val="18"/>
      <w:lang w:val="en-US" w:eastAsia="en-GB"/>
    </w:rPr>
  </w:style>
  <w:style w:type="paragraph" w:customStyle="1" w:styleId="208">
    <w:name w:val="Char Char Char Char"/>
    <w:qFormat/>
    <w:uiPriority w:val="99"/>
    <w:pPr>
      <w:keepNext/>
      <w:numPr>
        <w:ilvl w:val="0"/>
        <w:numId w:val="11"/>
      </w:numPr>
      <w:tabs>
        <w:tab w:val="left" w:pos="-1134"/>
        <w:tab w:val="clear" w:pos="360"/>
      </w:tabs>
      <w:autoSpaceDE w:val="0"/>
      <w:autoSpaceDN w:val="0"/>
      <w:adjustRightInd w:val="0"/>
      <w:spacing w:before="60" w:after="60"/>
      <w:ind w:left="0" w:firstLine="0"/>
      <w:jc w:val="both"/>
    </w:pPr>
    <w:rPr>
      <w:rFonts w:ascii="Times New Roman" w:hAnsi="Times New Roman" w:eastAsia="宋体" w:cs="Times New Roman"/>
      <w:lang w:val="en-GB" w:eastAsia="en-GB" w:bidi="ar-SA"/>
    </w:rPr>
  </w:style>
  <w:style w:type="paragraph" w:customStyle="1" w:styleId="209">
    <w:name w:val="Normal + After:  3 pt"/>
    <w:basedOn w:val="1"/>
    <w:qFormat/>
    <w:uiPriority w:val="99"/>
    <w:pPr>
      <w:tabs>
        <w:tab w:val="left" w:pos="2560"/>
      </w:tabs>
      <w:ind w:left="2560" w:hanging="357"/>
    </w:pPr>
    <w:rPr>
      <w:lang w:val="en-AU" w:eastAsia="ko-KR"/>
    </w:rPr>
  </w:style>
  <w:style w:type="paragraph" w:customStyle="1" w:styleId="210">
    <w:name w:val="Char Char1 Char Char"/>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1">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character" w:customStyle="1" w:styleId="212">
    <w:name w:val="Table Cell Char"/>
    <w:link w:val="213"/>
    <w:qFormat/>
    <w:locked/>
    <w:uiPriority w:val="0"/>
    <w:rPr>
      <w:rFonts w:ascii="Arial" w:hAnsi="Arial" w:cs="Arial"/>
      <w:sz w:val="18"/>
      <w:lang w:eastAsia="zh-CN"/>
    </w:rPr>
  </w:style>
  <w:style w:type="paragraph" w:customStyle="1" w:styleId="213">
    <w:name w:val="Table Cell"/>
    <w:basedOn w:val="74"/>
    <w:link w:val="212"/>
    <w:qFormat/>
    <w:uiPriority w:val="0"/>
    <w:pPr>
      <w:overflowPunct w:val="0"/>
      <w:autoSpaceDE w:val="0"/>
      <w:autoSpaceDN w:val="0"/>
      <w:adjustRightInd w:val="0"/>
    </w:pPr>
    <w:rPr>
      <w:rFonts w:cs="Arial"/>
      <w:lang w:val="fr-FR" w:eastAsia="zh-CN"/>
    </w:rPr>
  </w:style>
  <w:style w:type="character" w:customStyle="1" w:styleId="214">
    <w:name w:val="MTDisplayEquation Char"/>
    <w:link w:val="215"/>
    <w:qFormat/>
    <w:locked/>
    <w:uiPriority w:val="0"/>
    <w:rPr>
      <w:rFonts w:ascii="Calibri" w:hAnsi="Calibri" w:eastAsia="Calibri" w:cs="Calibri"/>
      <w:szCs w:val="22"/>
      <w:lang w:val="zh-CN" w:eastAsia="zh-CN"/>
    </w:rPr>
  </w:style>
  <w:style w:type="paragraph" w:customStyle="1" w:styleId="215">
    <w:name w:val="MTDisplayEquation"/>
    <w:basedOn w:val="1"/>
    <w:next w:val="1"/>
    <w:link w:val="214"/>
    <w:qFormat/>
    <w:uiPriority w:val="0"/>
    <w:pPr>
      <w:tabs>
        <w:tab w:val="center" w:pos="4680"/>
        <w:tab w:val="right" w:pos="9360"/>
      </w:tabs>
      <w:spacing w:after="0"/>
    </w:pPr>
    <w:rPr>
      <w:rFonts w:ascii="Calibri" w:hAnsi="Calibri" w:eastAsia="Calibri" w:cs="Calibri"/>
      <w:szCs w:val="22"/>
      <w:lang w:val="zh-CN" w:eastAsia="zh-CN"/>
    </w:rPr>
  </w:style>
  <w:style w:type="paragraph" w:customStyle="1" w:styleId="216">
    <w:name w:val="Default"/>
    <w:qFormat/>
    <w:uiPriority w:val="99"/>
    <w:pPr>
      <w:autoSpaceDE w:val="0"/>
      <w:autoSpaceDN w:val="0"/>
      <w:adjustRightInd w:val="0"/>
    </w:pPr>
    <w:rPr>
      <w:rFonts w:ascii="Arial" w:hAnsi="Arial" w:cs="Arial" w:eastAsiaTheme="minorEastAsia"/>
      <w:color w:val="000000"/>
      <w:sz w:val="24"/>
      <w:szCs w:val="24"/>
      <w:lang w:val="en-US" w:eastAsia="ja-JP" w:bidi="ar-SA"/>
    </w:rPr>
  </w:style>
  <w:style w:type="character" w:customStyle="1" w:styleId="217">
    <w:name w:val="bullet1 Char"/>
    <w:link w:val="218"/>
    <w:qFormat/>
    <w:locked/>
    <w:uiPriority w:val="99"/>
    <w:rPr>
      <w:rFonts w:ascii="Calibri" w:hAnsi="Calibri"/>
      <w:kern w:val="2"/>
      <w:sz w:val="24"/>
      <w:szCs w:val="24"/>
      <w:lang w:val="da-DK" w:eastAsia="zh-CN"/>
    </w:rPr>
  </w:style>
  <w:style w:type="paragraph" w:customStyle="1" w:styleId="218">
    <w:name w:val="bullet1"/>
    <w:basedOn w:val="193"/>
    <w:link w:val="217"/>
    <w:qFormat/>
    <w:uiPriority w:val="99"/>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219">
    <w:name w:val="bullet2 Char"/>
    <w:link w:val="220"/>
    <w:qFormat/>
    <w:locked/>
    <w:uiPriority w:val="99"/>
    <w:rPr>
      <w:rFonts w:ascii="Times" w:hAnsi="Times"/>
      <w:kern w:val="2"/>
      <w:sz w:val="24"/>
      <w:szCs w:val="24"/>
      <w:lang w:val="da-DK" w:eastAsia="zh-CN"/>
    </w:rPr>
  </w:style>
  <w:style w:type="paragraph" w:customStyle="1" w:styleId="220">
    <w:name w:val="bullet2"/>
    <w:basedOn w:val="193"/>
    <w:link w:val="219"/>
    <w:qFormat/>
    <w:uiPriority w:val="99"/>
    <w:pPr>
      <w:widowControl/>
      <w:numPr>
        <w:ilvl w:val="1"/>
        <w:numId w:val="12"/>
      </w:numPr>
      <w:tabs>
        <w:tab w:val="left" w:pos="360"/>
      </w:tabs>
      <w:overflowPunct/>
      <w:autoSpaceDE/>
      <w:autoSpaceDN/>
      <w:adjustRightInd/>
      <w:spacing w:after="0"/>
      <w:jc w:val="left"/>
    </w:pPr>
    <w:rPr>
      <w:rFonts w:ascii="Times" w:hAnsi="Times"/>
      <w:kern w:val="2"/>
      <w:szCs w:val="24"/>
      <w:lang w:val="da-DK" w:eastAsia="zh-CN"/>
    </w:rPr>
  </w:style>
  <w:style w:type="character" w:customStyle="1" w:styleId="221">
    <w:name w:val="bullet3 Char"/>
    <w:link w:val="222"/>
    <w:qFormat/>
    <w:locked/>
    <w:uiPriority w:val="99"/>
    <w:rPr>
      <w:rFonts w:ascii="Times" w:hAnsi="Times" w:eastAsia="Batang"/>
      <w:szCs w:val="24"/>
      <w:lang w:val="da-DK"/>
    </w:rPr>
  </w:style>
  <w:style w:type="paragraph" w:customStyle="1" w:styleId="222">
    <w:name w:val="bullet3"/>
    <w:basedOn w:val="193"/>
    <w:link w:val="221"/>
    <w:qFormat/>
    <w:uiPriority w:val="99"/>
    <w:pPr>
      <w:widowControl/>
      <w:numPr>
        <w:ilvl w:val="2"/>
        <w:numId w:val="12"/>
      </w:numPr>
      <w:tabs>
        <w:tab w:val="left" w:pos="360"/>
      </w:tabs>
      <w:overflowPunct/>
      <w:autoSpaceDE/>
      <w:autoSpaceDN/>
      <w:adjustRightInd/>
      <w:spacing w:after="0"/>
      <w:jc w:val="left"/>
    </w:pPr>
    <w:rPr>
      <w:rFonts w:ascii="Times" w:hAnsi="Times" w:eastAsia="Batang"/>
      <w:sz w:val="20"/>
      <w:szCs w:val="24"/>
      <w:lang w:val="da-DK"/>
    </w:rPr>
  </w:style>
  <w:style w:type="paragraph" w:customStyle="1" w:styleId="223">
    <w:name w:val="bullet4"/>
    <w:basedOn w:val="193"/>
    <w:qFormat/>
    <w:uiPriority w:val="99"/>
    <w:pPr>
      <w:widowControl/>
      <w:numPr>
        <w:ilvl w:val="3"/>
        <w:numId w:val="12"/>
      </w:numPr>
      <w:tabs>
        <w:tab w:val="left" w:pos="360"/>
      </w:tabs>
      <w:overflowPunct/>
      <w:autoSpaceDE/>
      <w:autoSpaceDN/>
      <w:adjustRightInd/>
      <w:spacing w:after="0"/>
      <w:jc w:val="left"/>
    </w:pPr>
    <w:rPr>
      <w:rFonts w:ascii="Times" w:hAnsi="Times" w:eastAsia="Batang"/>
      <w:sz w:val="20"/>
      <w:szCs w:val="24"/>
      <w:lang w:val="en-GB" w:eastAsia="en-US"/>
    </w:rPr>
  </w:style>
  <w:style w:type="paragraph" w:customStyle="1" w:styleId="224">
    <w:name w:val="Spec Text Num"/>
    <w:basedOn w:val="1"/>
    <w:qFormat/>
    <w:uiPriority w:val="99"/>
    <w:pPr>
      <w:tabs>
        <w:tab w:val="left" w:pos="360"/>
      </w:tabs>
      <w:spacing w:after="0"/>
      <w:ind w:left="360" w:hanging="360"/>
    </w:pPr>
    <w:rPr>
      <w:rFonts w:eastAsia="MS Mincho"/>
      <w:sz w:val="24"/>
      <w:szCs w:val="24"/>
      <w:lang w:val="en-US" w:eastAsia="ja-JP"/>
    </w:rPr>
  </w:style>
  <w:style w:type="character" w:customStyle="1" w:styleId="225">
    <w:name w:val="bullet Char"/>
    <w:link w:val="226"/>
    <w:qFormat/>
    <w:locked/>
    <w:uiPriority w:val="99"/>
    <w:rPr>
      <w:szCs w:val="24"/>
      <w:lang w:val="zh-CN" w:eastAsia="zh-CN"/>
    </w:rPr>
  </w:style>
  <w:style w:type="paragraph" w:customStyle="1" w:styleId="226">
    <w:name w:val="bullet"/>
    <w:basedOn w:val="153"/>
    <w:link w:val="225"/>
    <w:qFormat/>
    <w:uiPriority w:val="99"/>
    <w:pPr>
      <w:overflowPunct/>
      <w:autoSpaceDE/>
      <w:autoSpaceDN/>
      <w:adjustRightInd/>
      <w:spacing w:after="0"/>
      <w:ind w:hanging="360"/>
      <w:textAlignment w:val="auto"/>
    </w:pPr>
    <w:rPr>
      <w:rFonts w:ascii="CG Times (WN)" w:hAnsi="CG Times (WN)" w:eastAsia="Times New Roman"/>
      <w:szCs w:val="24"/>
      <w:lang w:val="zh-CN" w:eastAsia="zh-CN"/>
    </w:rPr>
  </w:style>
  <w:style w:type="character" w:customStyle="1" w:styleId="227">
    <w:name w:val="Proposal Char"/>
    <w:link w:val="228"/>
    <w:qFormat/>
    <w:locked/>
    <w:uiPriority w:val="0"/>
    <w:rPr>
      <w:b/>
      <w:bCs/>
      <w:lang w:eastAsia="zh-CN"/>
    </w:rPr>
  </w:style>
  <w:style w:type="paragraph" w:customStyle="1" w:styleId="228">
    <w:name w:val="Proposal"/>
    <w:basedOn w:val="1"/>
    <w:link w:val="227"/>
    <w:qFormat/>
    <w:uiPriority w:val="0"/>
    <w:pPr>
      <w:numPr>
        <w:ilvl w:val="0"/>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229">
    <w:name w:val="RAN1 bullet2 Char"/>
    <w:link w:val="230"/>
    <w:qFormat/>
    <w:locked/>
    <w:uiPriority w:val="99"/>
    <w:rPr>
      <w:rFonts w:ascii="Times" w:hAnsi="Times" w:eastAsia="Batang"/>
    </w:rPr>
  </w:style>
  <w:style w:type="paragraph" w:customStyle="1" w:styleId="230">
    <w:name w:val="RAN1 bullet2"/>
    <w:basedOn w:val="1"/>
    <w:link w:val="229"/>
    <w:qFormat/>
    <w:uiPriority w:val="99"/>
    <w:pPr>
      <w:numPr>
        <w:ilvl w:val="1"/>
        <w:numId w:val="13"/>
      </w:numPr>
      <w:tabs>
        <w:tab w:val="left" w:pos="1440"/>
      </w:tabs>
      <w:spacing w:after="0"/>
    </w:pPr>
    <w:rPr>
      <w:rFonts w:ascii="Times" w:hAnsi="Times" w:eastAsia="Batang"/>
      <w:lang w:val="fr-FR" w:eastAsia="fr-FR"/>
    </w:rPr>
  </w:style>
  <w:style w:type="character" w:customStyle="1" w:styleId="231">
    <w:name w:val="RAN1 bullet1 Char"/>
    <w:link w:val="232"/>
    <w:qFormat/>
    <w:locked/>
    <w:uiPriority w:val="99"/>
    <w:rPr>
      <w:rFonts w:ascii="Times" w:hAnsi="Times" w:eastAsia="Batang"/>
      <w:szCs w:val="24"/>
      <w:lang w:val="da-DK" w:eastAsia="zh-CN"/>
    </w:rPr>
  </w:style>
  <w:style w:type="paragraph" w:customStyle="1" w:styleId="232">
    <w:name w:val="RAN1 bullet1"/>
    <w:basedOn w:val="1"/>
    <w:link w:val="231"/>
    <w:qFormat/>
    <w:uiPriority w:val="99"/>
    <w:pPr>
      <w:numPr>
        <w:ilvl w:val="2"/>
        <w:numId w:val="13"/>
      </w:numPr>
      <w:spacing w:after="0"/>
      <w:ind w:left="720"/>
    </w:pPr>
    <w:rPr>
      <w:rFonts w:ascii="Times" w:hAnsi="Times" w:eastAsia="Batang"/>
      <w:szCs w:val="24"/>
      <w:lang w:val="da-DK" w:eastAsia="zh-CN"/>
    </w:rPr>
  </w:style>
  <w:style w:type="character" w:customStyle="1" w:styleId="233">
    <w:name w:val="RAN1 tdoc Char"/>
    <w:link w:val="234"/>
    <w:qFormat/>
    <w:locked/>
    <w:uiPriority w:val="0"/>
    <w:rPr>
      <w:rFonts w:ascii="Times" w:hAnsi="Times" w:eastAsia="Batang" w:cs="Times"/>
      <w:b/>
      <w:color w:val="0000FF"/>
      <w:szCs w:val="24"/>
      <w:u w:val="single" w:color="0000FF"/>
      <w:lang w:eastAsia="zh-CN"/>
    </w:rPr>
  </w:style>
  <w:style w:type="paragraph" w:customStyle="1" w:styleId="234">
    <w:name w:val="RAN1 tdoc"/>
    <w:basedOn w:val="1"/>
    <w:link w:val="233"/>
    <w:qFormat/>
    <w:uiPriority w:val="0"/>
    <w:pPr>
      <w:numPr>
        <w:ilvl w:val="0"/>
        <w:numId w:val="14"/>
      </w:numPr>
      <w:tabs>
        <w:tab w:val="clear" w:pos="1134"/>
      </w:tabs>
      <w:spacing w:after="0"/>
      <w:ind w:left="720" w:hanging="720"/>
    </w:pPr>
    <w:rPr>
      <w:rFonts w:ascii="Times" w:hAnsi="Times" w:eastAsia="Batang" w:cs="Times"/>
      <w:b/>
      <w:color w:val="0000FF"/>
      <w:szCs w:val="24"/>
      <w:u w:val="single" w:color="0000FF"/>
      <w:lang w:val="fr-FR" w:eastAsia="zh-CN"/>
    </w:rPr>
  </w:style>
  <w:style w:type="character" w:customStyle="1" w:styleId="235">
    <w:name w:val="RAN1 bullet3 Char"/>
    <w:link w:val="236"/>
    <w:qFormat/>
    <w:locked/>
    <w:uiPriority w:val="99"/>
    <w:rPr>
      <w:rFonts w:ascii="Times" w:hAnsi="Times" w:eastAsia="Batang"/>
    </w:rPr>
  </w:style>
  <w:style w:type="paragraph" w:customStyle="1" w:styleId="236">
    <w:name w:val="RAN1 bullet3"/>
    <w:basedOn w:val="230"/>
    <w:link w:val="235"/>
    <w:qFormat/>
    <w:uiPriority w:val="99"/>
    <w:pPr>
      <w:numPr>
        <w:ilvl w:val="0"/>
        <w:numId w:val="15"/>
      </w:numPr>
      <w:ind w:left="2160"/>
    </w:pPr>
  </w:style>
  <w:style w:type="paragraph" w:customStyle="1" w:styleId="237">
    <w:name w:val="Zchn Zchn"/>
    <w:qFormat/>
    <w:uiPriority w:val="99"/>
    <w:pPr>
      <w:keepNext/>
      <w:tabs>
        <w:tab w:val="left" w:pos="851"/>
      </w:tabs>
      <w:suppressAutoHyphens/>
      <w:autoSpaceDE w:val="0"/>
      <w:spacing w:before="60" w:after="60"/>
      <w:ind w:left="851" w:hanging="851"/>
      <w:jc w:val="both"/>
    </w:pPr>
    <w:rPr>
      <w:rFonts w:ascii="Arial" w:hAnsi="Arial" w:eastAsia="宋体" w:cs="Arial"/>
      <w:color w:val="0000FF"/>
      <w:kern w:val="2"/>
      <w:lang w:val="en-US" w:eastAsia="ar-SA" w:bidi="ar-SA"/>
    </w:rPr>
  </w:style>
  <w:style w:type="paragraph" w:customStyle="1" w:styleId="238">
    <w:name w:val="onecomwebmail-msonormal"/>
    <w:basedOn w:val="1"/>
    <w:qFormat/>
    <w:uiPriority w:val="99"/>
    <w:pPr>
      <w:spacing w:before="100" w:beforeAutospacing="1" w:after="100" w:afterAutospacing="1"/>
    </w:pPr>
    <w:rPr>
      <w:sz w:val="24"/>
      <w:szCs w:val="24"/>
      <w:lang w:val="en-US"/>
    </w:rPr>
  </w:style>
  <w:style w:type="character" w:customStyle="1" w:styleId="239">
    <w:name w:val="스타일 스타일 스타일 스타일 양쪽 첫 줄:  2 글자 + 첫 줄:  2 글자 + 첫 줄:  2 글자 + 첫 줄:  2... Char"/>
    <w:link w:val="240"/>
    <w:qFormat/>
    <w:locked/>
    <w:uiPriority w:val="0"/>
    <w:rPr>
      <w:rFonts w:ascii="Malgun Gothic" w:hAnsi="Malgun Gothic" w:eastAsia="Malgun Gothic" w:cs="Batang"/>
      <w:lang w:eastAsia="en-US"/>
    </w:rPr>
  </w:style>
  <w:style w:type="paragraph" w:customStyle="1" w:styleId="240">
    <w:name w:val="스타일 스타일 스타일 스타일 양쪽 첫 줄:  2 글자 + 첫 줄:  2 글자 + 첫 줄:  2 글자 + 첫 줄:  2..."/>
    <w:basedOn w:val="1"/>
    <w:link w:val="239"/>
    <w:qFormat/>
    <w:uiPriority w:val="0"/>
    <w:pPr>
      <w:numPr>
        <w:ilvl w:val="1"/>
        <w:numId w:val="16"/>
      </w:numPr>
      <w:tabs>
        <w:tab w:val="clear" w:pos="1440"/>
      </w:tabs>
      <w:spacing w:line="336" w:lineRule="auto"/>
      <w:ind w:left="0" w:firstLine="200" w:firstLineChars="200"/>
      <w:jc w:val="both"/>
    </w:pPr>
    <w:rPr>
      <w:rFonts w:ascii="Malgun Gothic" w:hAnsi="Malgun Gothic" w:eastAsia="Malgun Gothic" w:cs="Batang"/>
      <w:lang w:val="fr-FR"/>
    </w:rPr>
  </w:style>
  <w:style w:type="character" w:customStyle="1" w:styleId="241">
    <w:name w:val="tdoc Char"/>
    <w:link w:val="242"/>
    <w:qFormat/>
    <w:locked/>
    <w:uiPriority w:val="0"/>
    <w:rPr>
      <w:rFonts w:ascii="Times" w:hAnsi="Times" w:eastAsia="Batang" w:cs="Times"/>
      <w:szCs w:val="24"/>
      <w:lang w:eastAsia="en-US"/>
    </w:rPr>
  </w:style>
  <w:style w:type="paragraph" w:customStyle="1" w:styleId="242">
    <w:name w:val="tdoc"/>
    <w:basedOn w:val="1"/>
    <w:link w:val="241"/>
    <w:qFormat/>
    <w:uiPriority w:val="0"/>
    <w:pPr>
      <w:numPr>
        <w:ilvl w:val="0"/>
        <w:numId w:val="17"/>
      </w:numPr>
      <w:spacing w:after="0"/>
      <w:ind w:left="1440" w:hanging="1440"/>
    </w:pPr>
    <w:rPr>
      <w:rFonts w:ascii="Times" w:hAnsi="Times" w:eastAsia="Batang" w:cs="Times"/>
      <w:szCs w:val="24"/>
      <w:lang w:val="fr-FR"/>
    </w:rPr>
  </w:style>
  <w:style w:type="character" w:customStyle="1" w:styleId="243">
    <w:name w:val="main text Char"/>
    <w:link w:val="244"/>
    <w:qFormat/>
    <w:locked/>
    <w:uiPriority w:val="0"/>
    <w:rPr>
      <w:rFonts w:ascii="Malgun Gothic" w:hAnsi="Malgun Gothic" w:eastAsia="Malgun Gothic"/>
      <w:lang w:eastAsia="ko-KR"/>
    </w:rPr>
  </w:style>
  <w:style w:type="paragraph" w:customStyle="1" w:styleId="244">
    <w:name w:val="main text"/>
    <w:basedOn w:val="1"/>
    <w:link w:val="243"/>
    <w:qFormat/>
    <w:uiPriority w:val="0"/>
    <w:pPr>
      <w:spacing w:before="60" w:after="60" w:line="288" w:lineRule="auto"/>
      <w:ind w:firstLine="200" w:firstLineChars="200"/>
      <w:jc w:val="both"/>
    </w:pPr>
    <w:rPr>
      <w:rFonts w:ascii="Malgun Gothic" w:hAnsi="Malgun Gothic" w:eastAsia="Malgun Gothic"/>
      <w:lang w:val="fr-FR" w:eastAsia="ko-KR"/>
    </w:rPr>
  </w:style>
  <w:style w:type="paragraph" w:customStyle="1" w:styleId="245">
    <w:name w:val="表格文字居左"/>
    <w:basedOn w:val="1"/>
    <w:next w:val="1"/>
    <w:qFormat/>
    <w:uiPriority w:val="99"/>
    <w:pPr>
      <w:widowControl w:val="0"/>
      <w:spacing w:after="0"/>
      <w:jc w:val="both"/>
    </w:pPr>
    <w:rPr>
      <w:rFonts w:ascii="Arial" w:hAnsi="Arial" w:cs="宋体"/>
      <w:kern w:val="2"/>
      <w:sz w:val="21"/>
      <w:lang w:val="en-US" w:eastAsia="zh-CN"/>
    </w:rPr>
  </w:style>
  <w:style w:type="paragraph" w:customStyle="1" w:styleId="246">
    <w:name w:val="tablecell"/>
    <w:basedOn w:val="1"/>
    <w:qFormat/>
    <w:uiPriority w:val="99"/>
    <w:pPr>
      <w:numPr>
        <w:ilvl w:val="2"/>
        <w:numId w:val="18"/>
      </w:numPr>
      <w:autoSpaceDE w:val="0"/>
      <w:autoSpaceDN w:val="0"/>
      <w:adjustRightInd w:val="0"/>
      <w:snapToGrid w:val="0"/>
      <w:spacing w:before="40" w:after="40"/>
      <w:ind w:left="0" w:firstLine="0"/>
    </w:pPr>
    <w:rPr>
      <w:lang w:val="en-US"/>
    </w:rPr>
  </w:style>
  <w:style w:type="paragraph" w:customStyle="1" w:styleId="247">
    <w:name w:val="tableheader"/>
    <w:basedOn w:val="1"/>
    <w:qFormat/>
    <w:uiPriority w:val="99"/>
    <w:pPr>
      <w:snapToGrid w:val="0"/>
      <w:spacing w:before="40" w:after="40"/>
      <w:jc w:val="center"/>
    </w:pPr>
    <w:rPr>
      <w:rFonts w:cs="Calibri"/>
      <w:b/>
      <w:bCs/>
      <w:color w:val="000000"/>
      <w:lang w:val="en-US"/>
    </w:rPr>
  </w:style>
  <w:style w:type="paragraph" w:customStyle="1" w:styleId="248">
    <w:name w:val="Test"/>
    <w:basedOn w:val="1"/>
    <w:qFormat/>
    <w:uiPriority w:val="99"/>
    <w:pPr>
      <w:spacing w:before="60" w:after="60" w:line="280" w:lineRule="atLeast"/>
      <w:ind w:left="2160"/>
      <w:jc w:val="both"/>
    </w:pPr>
    <w:rPr>
      <w:rFonts w:eastAsia="MS Mincho"/>
    </w:rPr>
  </w:style>
  <w:style w:type="paragraph" w:customStyle="1" w:styleId="249">
    <w:name w:val="ordinary-output"/>
    <w:basedOn w:val="1"/>
    <w:qFormat/>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50">
    <w:name w:val="3GPP Normal Text Char"/>
    <w:link w:val="251"/>
    <w:qFormat/>
    <w:locked/>
    <w:uiPriority w:val="0"/>
    <w:rPr>
      <w:rFonts w:ascii="MS Mincho" w:hAnsi="MS Mincho" w:eastAsia="MS Mincho"/>
      <w:sz w:val="22"/>
      <w:szCs w:val="24"/>
      <w:lang w:val="en-US" w:eastAsia="zh-CN"/>
    </w:rPr>
  </w:style>
  <w:style w:type="paragraph" w:customStyle="1" w:styleId="251">
    <w:name w:val="3GPP Normal Text"/>
    <w:basedOn w:val="33"/>
    <w:link w:val="250"/>
    <w:qFormat/>
    <w:uiPriority w:val="0"/>
    <w:pPr>
      <w:tabs>
        <w:tab w:val="left" w:pos="1440"/>
      </w:tabs>
      <w:overflowPunct/>
      <w:autoSpaceDE/>
      <w:autoSpaceDN/>
      <w:adjustRightInd/>
      <w:spacing w:after="120"/>
      <w:ind w:left="1440" w:hanging="1440"/>
      <w:jc w:val="both"/>
    </w:pPr>
    <w:rPr>
      <w:rFonts w:ascii="MS Mincho" w:hAnsi="MS Mincho" w:eastAsia="MS Mincho"/>
      <w:sz w:val="22"/>
      <w:szCs w:val="24"/>
      <w:lang w:val="en-US" w:eastAsia="zh-CN"/>
    </w:rPr>
  </w:style>
  <w:style w:type="paragraph" w:customStyle="1" w:styleId="252">
    <w:name w:val="TableText"/>
    <w:basedOn w:val="34"/>
    <w:qFormat/>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253">
    <w:name w:val="HDStyle_LS"/>
    <w:basedOn w:val="43"/>
    <w:qFormat/>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254">
    <w:name w:val="Title Text"/>
    <w:basedOn w:val="1"/>
    <w:next w:val="1"/>
    <w:qFormat/>
    <w:uiPriority w:val="99"/>
    <w:pPr>
      <w:overflowPunct w:val="0"/>
      <w:autoSpaceDE w:val="0"/>
      <w:autoSpaceDN w:val="0"/>
      <w:adjustRightInd w:val="0"/>
      <w:spacing w:after="220"/>
    </w:pPr>
    <w:rPr>
      <w:rFonts w:eastAsia="MS Mincho"/>
      <w:b/>
      <w:lang w:val="en-US" w:eastAsia="ja-JP"/>
    </w:rPr>
  </w:style>
  <w:style w:type="paragraph" w:customStyle="1" w:styleId="255">
    <w:name w:val="目录 91"/>
    <w:basedOn w:val="38"/>
    <w:qFormat/>
    <w:uiPriority w:val="99"/>
  </w:style>
  <w:style w:type="paragraph" w:customStyle="1" w:styleId="256">
    <w:name w:val="Überschrift 2.Head2A.2"/>
    <w:basedOn w:val="2"/>
    <w:next w:val="1"/>
    <w:qFormat/>
    <w:uiPriority w:val="99"/>
    <w:pPr>
      <w:pBdr>
        <w:top w:val="none" w:color="auto" w:sz="0" w:space="0"/>
      </w:pBdr>
      <w:tabs>
        <w:tab w:val="left" w:pos="432"/>
      </w:tabs>
      <w:spacing w:before="180"/>
      <w:ind w:left="432" w:hanging="432"/>
      <w:outlineLvl w:val="1"/>
    </w:pPr>
    <w:rPr>
      <w:rFonts w:eastAsia="MS Mincho"/>
      <w:sz w:val="32"/>
      <w:lang w:eastAsia="de-DE"/>
    </w:rPr>
  </w:style>
  <w:style w:type="paragraph" w:customStyle="1" w:styleId="257">
    <w:name w:val="Überschrift 3.h3.H3.Underrubrik2"/>
    <w:basedOn w:val="3"/>
    <w:next w:val="1"/>
    <w:qFormat/>
    <w:uiPriority w:val="99"/>
    <w:pPr>
      <w:tabs>
        <w:tab w:val="left" w:pos="576"/>
      </w:tabs>
      <w:spacing w:before="120"/>
      <w:ind w:left="576" w:hanging="576"/>
      <w:outlineLvl w:val="2"/>
    </w:pPr>
    <w:rPr>
      <w:rFonts w:eastAsia="MS Mincho"/>
      <w:sz w:val="28"/>
      <w:lang w:eastAsia="de-DE"/>
    </w:rPr>
  </w:style>
  <w:style w:type="paragraph" w:customStyle="1" w:styleId="258">
    <w:name w:val="Bullets"/>
    <w:basedOn w:val="33"/>
    <w:qFormat/>
    <w:uiPriority w:val="99"/>
    <w:pPr>
      <w:widowControl w:val="0"/>
      <w:overflowPunct/>
      <w:autoSpaceDE/>
      <w:autoSpaceDN/>
      <w:adjustRightInd/>
      <w:spacing w:after="0"/>
      <w:jc w:val="both"/>
    </w:pPr>
    <w:rPr>
      <w:color w:val="0000FF"/>
      <w:kern w:val="2"/>
      <w:sz w:val="21"/>
      <w:lang w:val="en-US" w:eastAsia="zh-CN"/>
    </w:rPr>
  </w:style>
  <w:style w:type="paragraph" w:customStyle="1" w:styleId="259">
    <w:name w:val="Normal-Figure"/>
    <w:basedOn w:val="1"/>
    <w:qFormat/>
    <w:uiPriority w:val="99"/>
    <w:pPr>
      <w:spacing w:before="360" w:after="0" w:line="240" w:lineRule="atLeast"/>
      <w:jc w:val="center"/>
    </w:pPr>
    <w:rPr>
      <w:rFonts w:eastAsia="MS Mincho"/>
      <w:lang w:val="en-US" w:eastAsia="ja-JP"/>
    </w:rPr>
  </w:style>
  <w:style w:type="paragraph" w:customStyle="1" w:styleId="260">
    <w:name w:val="List 1"/>
    <w:basedOn w:val="1"/>
    <w:qFormat/>
    <w:uiPriority w:val="99"/>
    <w:pPr>
      <w:spacing w:after="120"/>
      <w:ind w:left="568" w:hanging="284"/>
    </w:pPr>
    <w:rPr>
      <w:rFonts w:ascii="Arial" w:hAnsi="Arial" w:eastAsia="MS Mincho"/>
      <w:szCs w:val="22"/>
      <w:lang w:eastAsia="ja-JP"/>
    </w:rPr>
  </w:style>
  <w:style w:type="paragraph" w:customStyle="1" w:styleId="261">
    <w:name w:val="assocaited with"/>
    <w:basedOn w:val="1"/>
    <w:qFormat/>
    <w:uiPriority w:val="99"/>
    <w:pPr>
      <w:jc w:val="center"/>
    </w:pPr>
    <w:rPr>
      <w:rFonts w:eastAsia="MS Mincho"/>
      <w:lang w:eastAsia="ja-JP"/>
    </w:rPr>
  </w:style>
  <w:style w:type="paragraph" w:customStyle="1" w:styleId="262">
    <w:name w:val="Nor'"/>
    <w:basedOn w:val="261"/>
    <w:qFormat/>
    <w:uiPriority w:val="99"/>
    <w:rPr>
      <w:b/>
    </w:rPr>
  </w:style>
  <w:style w:type="character" w:customStyle="1" w:styleId="263">
    <w:name w:val="样式 正文 Char"/>
    <w:link w:val="264"/>
    <w:qFormat/>
    <w:locked/>
    <w:uiPriority w:val="0"/>
    <w:rPr>
      <w:rFonts w:ascii="宋体" w:hAnsi="宋体" w:cs="宋体"/>
      <w:kern w:val="2"/>
      <w:sz w:val="21"/>
      <w:lang w:val="en-US" w:eastAsia="zh-CN"/>
    </w:rPr>
  </w:style>
  <w:style w:type="paragraph" w:customStyle="1" w:styleId="264">
    <w:name w:val="样式 正文"/>
    <w:basedOn w:val="1"/>
    <w:link w:val="263"/>
    <w:qFormat/>
    <w:uiPriority w:val="0"/>
    <w:pPr>
      <w:widowControl w:val="0"/>
      <w:spacing w:after="0"/>
      <w:ind w:firstLine="420" w:firstLineChars="200"/>
      <w:jc w:val="both"/>
    </w:pPr>
    <w:rPr>
      <w:rFonts w:ascii="宋体" w:hAnsi="宋体" w:cs="宋体"/>
      <w:kern w:val="2"/>
      <w:sz w:val="21"/>
      <w:lang w:val="en-US" w:eastAsia="zh-CN"/>
    </w:rPr>
  </w:style>
  <w:style w:type="paragraph" w:customStyle="1" w:styleId="265">
    <w:name w:val="公式"/>
    <w:basedOn w:val="1"/>
    <w:qFormat/>
    <w:uiPriority w:val="99"/>
    <w:pPr>
      <w:widowControl w:val="0"/>
      <w:spacing w:after="0"/>
      <w:ind w:firstLine="420"/>
      <w:jc w:val="right"/>
    </w:pPr>
    <w:rPr>
      <w:rFonts w:eastAsia="宋体" w:cs="宋体"/>
      <w:kern w:val="2"/>
      <w:sz w:val="21"/>
      <w:lang w:val="en-US" w:eastAsia="zh-CN"/>
    </w:rPr>
  </w:style>
  <w:style w:type="character" w:customStyle="1" w:styleId="266">
    <w:name w:val="Normal 9 point spacing Char"/>
    <w:link w:val="267"/>
    <w:qFormat/>
    <w:locked/>
    <w:uiPriority w:val="0"/>
    <w:rPr>
      <w:rFonts w:ascii="MS Mincho" w:hAnsi="MS Mincho" w:eastAsia="MS Mincho"/>
      <w:szCs w:val="24"/>
      <w:lang w:eastAsia="en-US"/>
    </w:rPr>
  </w:style>
  <w:style w:type="paragraph" w:customStyle="1" w:styleId="267">
    <w:name w:val="Normal 9 point spacing"/>
    <w:basedOn w:val="33"/>
    <w:link w:val="266"/>
    <w:qFormat/>
    <w:uiPriority w:val="0"/>
    <w:pPr>
      <w:overflowPunct/>
      <w:autoSpaceDE/>
      <w:autoSpaceDN/>
      <w:adjustRightInd/>
      <w:spacing w:before="180" w:after="60"/>
      <w:jc w:val="both"/>
    </w:pPr>
    <w:rPr>
      <w:rFonts w:ascii="MS Mincho" w:hAnsi="MS Mincho" w:eastAsia="MS Mincho"/>
      <w:szCs w:val="24"/>
      <w:lang w:eastAsia="en-US"/>
    </w:rPr>
  </w:style>
  <w:style w:type="character" w:customStyle="1" w:styleId="268">
    <w:name w:val="Doc-title Char"/>
    <w:link w:val="269"/>
    <w:qFormat/>
    <w:locked/>
    <w:uiPriority w:val="0"/>
    <w:rPr>
      <w:rFonts w:ascii="Arial" w:hAnsi="Arial" w:cs="Arial"/>
      <w:lang w:val="en-US" w:eastAsia="zh-CN"/>
    </w:rPr>
  </w:style>
  <w:style w:type="paragraph" w:customStyle="1" w:styleId="269">
    <w:name w:val="Doc-title"/>
    <w:basedOn w:val="1"/>
    <w:link w:val="268"/>
    <w:qFormat/>
    <w:uiPriority w:val="0"/>
    <w:pPr>
      <w:spacing w:before="60" w:after="0"/>
      <w:ind w:left="1259" w:hanging="1259"/>
    </w:pPr>
    <w:rPr>
      <w:rFonts w:ascii="Arial" w:hAnsi="Arial" w:cs="Arial"/>
      <w:lang w:val="en-US" w:eastAsia="zh-CN"/>
    </w:rPr>
  </w:style>
  <w:style w:type="paragraph" w:customStyle="1" w:styleId="270">
    <w:name w:val="Figure"/>
    <w:basedOn w:val="1"/>
    <w:next w:val="29"/>
    <w:qFormat/>
    <w:uiPriority w:val="99"/>
    <w:pPr>
      <w:keepNext/>
      <w:keepLines/>
      <w:spacing w:before="180" w:after="160" w:line="256" w:lineRule="auto"/>
      <w:jc w:val="center"/>
    </w:pPr>
    <w:rPr>
      <w:rFonts w:ascii="Calibri" w:hAnsi="Calibri" w:eastAsia="Calibri"/>
      <w:sz w:val="22"/>
      <w:szCs w:val="22"/>
      <w:lang w:val="en-US"/>
    </w:rPr>
  </w:style>
  <w:style w:type="paragraph" w:customStyle="1" w:styleId="271">
    <w:name w:val="3GPP_Header"/>
    <w:basedOn w:val="1"/>
    <w:qFormat/>
    <w:uiPriority w:val="99"/>
    <w:pPr>
      <w:tabs>
        <w:tab w:val="left" w:pos="1701"/>
        <w:tab w:val="right" w:pos="9639"/>
      </w:tabs>
      <w:spacing w:after="240" w:line="256" w:lineRule="auto"/>
    </w:pPr>
    <w:rPr>
      <w:rFonts w:ascii="Calibri" w:hAnsi="Calibri" w:eastAsia="Calibri"/>
      <w:b/>
      <w:sz w:val="24"/>
      <w:szCs w:val="22"/>
      <w:lang w:val="en-US"/>
    </w:rPr>
  </w:style>
  <w:style w:type="paragraph" w:customStyle="1" w:styleId="272">
    <w:name w:val="Observation"/>
    <w:basedOn w:val="228"/>
    <w:qFormat/>
    <w:uiPriority w:val="99"/>
    <w:pPr>
      <w:numPr>
        <w:ilvl w:val="0"/>
        <w:numId w:val="0"/>
      </w:numPr>
      <w:overflowPunct/>
      <w:autoSpaceDE/>
      <w:autoSpaceDN/>
      <w:adjustRightInd/>
      <w:spacing w:after="160" w:line="256" w:lineRule="auto"/>
      <w:ind w:left="1701" w:hanging="1701"/>
      <w:jc w:val="left"/>
    </w:pPr>
    <w:rPr>
      <w:rFonts w:ascii="Calibri" w:hAnsi="Calibri" w:eastAsia="Calibri"/>
      <w:sz w:val="22"/>
      <w:szCs w:val="22"/>
      <w:lang w:val="en-US" w:eastAsia="en-US"/>
    </w:rPr>
  </w:style>
  <w:style w:type="paragraph" w:customStyle="1" w:styleId="273">
    <w:name w:val="Char Char Char Char Char Char"/>
    <w:semiHidden/>
    <w:qFormat/>
    <w:uiPriority w:val="99"/>
    <w:pPr>
      <w:keepNext/>
      <w:numPr>
        <w:ilvl w:val="0"/>
        <w:numId w:val="18"/>
      </w:numPr>
      <w:autoSpaceDE w:val="0"/>
      <w:autoSpaceDN w:val="0"/>
      <w:adjustRightInd w:val="0"/>
      <w:spacing w:before="60" w:after="60"/>
      <w:ind w:left="928"/>
      <w:jc w:val="both"/>
    </w:pPr>
    <w:rPr>
      <w:rFonts w:ascii="Arial" w:hAnsi="Arial" w:cs="Arial" w:eastAsiaTheme="minorEastAsia"/>
      <w:color w:val="0000FF"/>
      <w:kern w:val="2"/>
      <w:lang w:val="en-US" w:eastAsia="zh-CN" w:bidi="ar-SA"/>
    </w:rPr>
  </w:style>
  <w:style w:type="paragraph" w:customStyle="1" w:styleId="274">
    <w:name w:val="Numbered List"/>
    <w:basedOn w:val="1"/>
    <w:qFormat/>
    <w:uiPriority w:val="99"/>
    <w:pPr>
      <w:spacing w:after="0"/>
      <w:ind w:left="2062" w:hanging="360"/>
      <w:jc w:val="both"/>
    </w:pPr>
    <w:rPr>
      <w:rFonts w:eastAsia="MS Mincho"/>
    </w:rPr>
  </w:style>
  <w:style w:type="paragraph" w:customStyle="1" w:styleId="275">
    <w:name w:val="Figure Caption"/>
    <w:basedOn w:val="1"/>
    <w:qFormat/>
    <w:uiPriority w:val="99"/>
    <w:pPr>
      <w:keepLines/>
      <w:spacing w:before="60" w:after="120" w:line="300" w:lineRule="atLeast"/>
      <w:ind w:left="1008" w:hanging="1008"/>
      <w:jc w:val="both"/>
    </w:pPr>
    <w:rPr>
      <w:rFonts w:eastAsia="????"/>
      <w:lang w:val="en-US"/>
    </w:rPr>
  </w:style>
  <w:style w:type="paragraph" w:customStyle="1" w:styleId="276">
    <w:name w:val="Equation-Numbered"/>
    <w:basedOn w:val="1"/>
    <w:next w:val="1"/>
    <w:qFormat/>
    <w:uiPriority w:val="99"/>
    <w:pPr>
      <w:spacing w:before="120" w:after="120" w:line="240" w:lineRule="atLeast"/>
      <w:jc w:val="right"/>
    </w:pPr>
    <w:rPr>
      <w:sz w:val="22"/>
      <w:lang w:val="en-US"/>
    </w:rPr>
  </w:style>
  <w:style w:type="paragraph" w:customStyle="1" w:styleId="277">
    <w:name w:val="multifig"/>
    <w:basedOn w:val="1"/>
    <w:qFormat/>
    <w:uiPriority w:val="99"/>
    <w:pPr>
      <w:keepNext/>
      <w:tabs>
        <w:tab w:val="center" w:pos="2160"/>
        <w:tab w:val="center" w:pos="6480"/>
      </w:tabs>
      <w:spacing w:after="0" w:line="240" w:lineRule="atLeast"/>
    </w:pPr>
    <w:rPr>
      <w:sz w:val="24"/>
      <w:lang w:val="en-US"/>
    </w:rPr>
  </w:style>
  <w:style w:type="paragraph" w:customStyle="1" w:styleId="278">
    <w:name w:val="TableCaption"/>
    <w:basedOn w:val="1"/>
    <w:qFormat/>
    <w:uiPriority w:val="99"/>
    <w:pPr>
      <w:keepNext/>
      <w:tabs>
        <w:tab w:val="left" w:pos="936"/>
      </w:tabs>
      <w:spacing w:before="120" w:after="60"/>
      <w:ind w:left="936" w:hanging="936"/>
      <w:jc w:val="both"/>
    </w:pPr>
    <w:rPr>
      <w:sz w:val="22"/>
      <w:lang w:val="en-US"/>
    </w:rPr>
  </w:style>
  <w:style w:type="paragraph" w:customStyle="1" w:styleId="279">
    <w:name w:val="Equation Numbered"/>
    <w:basedOn w:val="1"/>
    <w:qFormat/>
    <w:uiPriority w:val="99"/>
    <w:pPr>
      <w:tabs>
        <w:tab w:val="center" w:pos="4320"/>
        <w:tab w:val="right" w:pos="8640"/>
      </w:tabs>
      <w:spacing w:before="60" w:after="60" w:line="300" w:lineRule="atLeast"/>
    </w:pPr>
    <w:rPr>
      <w:sz w:val="22"/>
      <w:lang w:val="en-US"/>
    </w:rPr>
  </w:style>
  <w:style w:type="paragraph" w:customStyle="1" w:styleId="280">
    <w:name w:val="Style 10 pt Char"/>
    <w:basedOn w:val="1"/>
    <w:qFormat/>
    <w:uiPriority w:val="99"/>
    <w:pPr>
      <w:spacing w:before="120" w:after="0" w:line="240" w:lineRule="exact"/>
      <w:jc w:val="both"/>
    </w:pPr>
    <w:rPr>
      <w:rFonts w:eastAsia="MS Mincho"/>
      <w:lang w:val="en-US"/>
    </w:rPr>
  </w:style>
  <w:style w:type="paragraph" w:customStyle="1" w:styleId="281">
    <w:name w:val="Style 10 pt Bold Char"/>
    <w:basedOn w:val="1"/>
    <w:qFormat/>
    <w:uiPriority w:val="99"/>
    <w:pPr>
      <w:spacing w:before="60" w:after="60" w:line="240" w:lineRule="exact"/>
      <w:jc w:val="both"/>
    </w:pPr>
    <w:rPr>
      <w:rFonts w:eastAsia="MS Mincho"/>
      <w:b/>
      <w:lang w:val="en-US"/>
    </w:rPr>
  </w:style>
  <w:style w:type="paragraph" w:customStyle="1" w:styleId="282">
    <w:name w:val="Bullet"/>
    <w:basedOn w:val="1"/>
    <w:qFormat/>
    <w:uiPriority w:val="99"/>
    <w:pPr>
      <w:tabs>
        <w:tab w:val="left" w:pos="360"/>
        <w:tab w:val="left" w:pos="851"/>
      </w:tabs>
      <w:spacing w:after="0"/>
      <w:ind w:left="357" w:hanging="357"/>
    </w:pPr>
    <w:rPr>
      <w:sz w:val="24"/>
      <w:szCs w:val="24"/>
      <w:lang w:val="en-US"/>
    </w:rPr>
  </w:style>
  <w:style w:type="paragraph" w:customStyle="1" w:styleId="283">
    <w:name w:val="FigureCentered"/>
    <w:basedOn w:val="1"/>
    <w:next w:val="1"/>
    <w:qFormat/>
    <w:uiPriority w:val="99"/>
    <w:pPr>
      <w:keepNext/>
      <w:spacing w:before="60" w:after="60" w:line="240" w:lineRule="atLeast"/>
      <w:jc w:val="center"/>
    </w:pPr>
    <w:rPr>
      <w:sz w:val="24"/>
      <w:lang w:val="en-US"/>
    </w:rPr>
  </w:style>
  <w:style w:type="paragraph" w:customStyle="1" w:styleId="284">
    <w:name w:val="item"/>
    <w:basedOn w:val="1"/>
    <w:qFormat/>
    <w:uiPriority w:val="99"/>
    <w:pPr>
      <w:numPr>
        <w:ilvl w:val="0"/>
        <w:numId w:val="19"/>
      </w:numPr>
      <w:tabs>
        <w:tab w:val="left" w:pos="360"/>
      </w:tabs>
      <w:spacing w:after="0"/>
      <w:ind w:left="360"/>
      <w:jc w:val="both"/>
    </w:pPr>
    <w:rPr>
      <w:rFonts w:eastAsia="MS Mincho"/>
    </w:rPr>
  </w:style>
  <w:style w:type="paragraph" w:customStyle="1" w:styleId="285">
    <w:name w:val="PaperTableCell"/>
    <w:basedOn w:val="1"/>
    <w:qFormat/>
    <w:uiPriority w:val="99"/>
    <w:pPr>
      <w:numPr>
        <w:ilvl w:val="0"/>
        <w:numId w:val="20"/>
      </w:numPr>
      <w:tabs>
        <w:tab w:val="clear" w:pos="851"/>
      </w:tabs>
      <w:spacing w:after="0"/>
      <w:ind w:left="0" w:firstLine="0"/>
      <w:jc w:val="both"/>
    </w:pPr>
    <w:rPr>
      <w:sz w:val="16"/>
      <w:szCs w:val="24"/>
      <w:lang w:val="en-US"/>
    </w:rPr>
  </w:style>
  <w:style w:type="paragraph" w:customStyle="1" w:styleId="286">
    <w:name w:val="figure"/>
    <w:basedOn w:val="1"/>
    <w:qFormat/>
    <w:uiPriority w:val="99"/>
    <w:pPr>
      <w:keepNext/>
      <w:keepLines/>
      <w:numPr>
        <w:ilvl w:val="0"/>
        <w:numId w:val="21"/>
      </w:numPr>
      <w:tabs>
        <w:tab w:val="clear" w:pos="432"/>
      </w:tabs>
      <w:spacing w:before="60" w:after="60" w:line="240" w:lineRule="atLeast"/>
      <w:ind w:left="0" w:firstLine="0"/>
      <w:jc w:val="center"/>
    </w:pPr>
    <w:rPr>
      <w:lang w:val="en-US"/>
    </w:rPr>
  </w:style>
  <w:style w:type="paragraph" w:customStyle="1" w:styleId="287">
    <w:name w:val="tac"/>
    <w:basedOn w:val="1"/>
    <w:qFormat/>
    <w:uiPriority w:val="99"/>
    <w:pPr>
      <w:keepNext/>
      <w:spacing w:after="0"/>
      <w:jc w:val="center"/>
    </w:pPr>
    <w:rPr>
      <w:rFonts w:ascii="Arial" w:hAnsi="Arial" w:eastAsia="Calibri" w:cs="Arial"/>
      <w:sz w:val="18"/>
      <w:szCs w:val="18"/>
      <w:lang w:val="en-US"/>
    </w:rPr>
  </w:style>
  <w:style w:type="paragraph" w:customStyle="1" w:styleId="288">
    <w:name w:val="th"/>
    <w:basedOn w:val="1"/>
    <w:qFormat/>
    <w:uiPriority w:val="99"/>
    <w:pPr>
      <w:keepNext/>
      <w:spacing w:before="60"/>
      <w:jc w:val="center"/>
    </w:pPr>
    <w:rPr>
      <w:rFonts w:ascii="Arial" w:hAnsi="Arial" w:eastAsia="Calibri" w:cs="Arial"/>
      <w:b/>
      <w:bCs/>
      <w:lang w:val="en-US"/>
    </w:rPr>
  </w:style>
  <w:style w:type="character" w:customStyle="1" w:styleId="289">
    <w:name w:val="Normal with indent Char"/>
    <w:link w:val="290"/>
    <w:qFormat/>
    <w:locked/>
    <w:uiPriority w:val="0"/>
    <w:rPr>
      <w:rFonts w:ascii="Malgun Gothic" w:hAnsi="Malgun Gothic" w:eastAsia="Malgun Gothic"/>
      <w:lang w:eastAsia="zh-CN"/>
    </w:rPr>
  </w:style>
  <w:style w:type="paragraph" w:customStyle="1" w:styleId="290">
    <w:name w:val="Normal with indent"/>
    <w:basedOn w:val="1"/>
    <w:link w:val="289"/>
    <w:qFormat/>
    <w:uiPriority w:val="0"/>
    <w:pPr>
      <w:spacing w:before="120" w:after="120" w:line="336" w:lineRule="auto"/>
      <w:ind w:firstLine="397"/>
      <w:jc w:val="both"/>
    </w:pPr>
    <w:rPr>
      <w:rFonts w:ascii="Malgun Gothic" w:hAnsi="Malgun Gothic" w:eastAsia="Malgun Gothic"/>
      <w:lang w:val="fr-FR" w:eastAsia="zh-CN"/>
    </w:rPr>
  </w:style>
  <w:style w:type="paragraph" w:customStyle="1" w:styleId="291">
    <w:name w:val="Heading 1 unnumbered"/>
    <w:basedOn w:val="2"/>
    <w:next w:val="33"/>
    <w:qFormat/>
    <w:uiPriority w:val="99"/>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292">
    <w:name w:val="lˆptext"/>
    <w:basedOn w:val="1"/>
    <w:qFormat/>
    <w:uiPriority w:val="99"/>
    <w:pPr>
      <w:spacing w:before="100" w:after="100"/>
      <w:ind w:left="860"/>
    </w:pPr>
    <w:rPr>
      <w:rFonts w:ascii="Times" w:hAnsi="Times" w:eastAsia="MS Gothic"/>
      <w:sz w:val="24"/>
      <w:lang w:eastAsia="ja-JP"/>
    </w:rPr>
  </w:style>
  <w:style w:type="paragraph" w:customStyle="1" w:styleId="293">
    <w:name w:val="佐藤２"/>
    <w:basedOn w:val="1"/>
    <w:qFormat/>
    <w:uiPriority w:val="99"/>
    <w:pPr>
      <w:tabs>
        <w:tab w:val="left" w:pos="1440"/>
      </w:tabs>
      <w:ind w:left="1440" w:hanging="360"/>
    </w:pPr>
    <w:rPr>
      <w:rFonts w:eastAsia="MS Gothic"/>
      <w:sz w:val="24"/>
      <w:lang w:eastAsia="ja-JP"/>
    </w:rPr>
  </w:style>
  <w:style w:type="paragraph" w:customStyle="1" w:styleId="294">
    <w:name w:val="List Bullet Last"/>
    <w:basedOn w:val="27"/>
    <w:next w:val="33"/>
    <w:qFormat/>
    <w:uiPriority w:val="99"/>
    <w:pPr>
      <w:numPr>
        <w:ilvl w:val="0"/>
        <w:numId w:val="22"/>
      </w:numPr>
      <w:tabs>
        <w:tab w:val="clear" w:pos="1440"/>
      </w:tabs>
      <w:spacing w:after="240"/>
      <w:ind w:left="714" w:hanging="357"/>
    </w:pPr>
    <w:rPr>
      <w:rFonts w:ascii="Arial" w:hAnsi="Arial" w:eastAsia="MS Gothic"/>
      <w:sz w:val="24"/>
      <w:lang w:val="da-DK" w:eastAsia="ja-JP"/>
    </w:rPr>
  </w:style>
  <w:style w:type="paragraph" w:customStyle="1" w:styleId="295">
    <w:name w:val="Table_Text"/>
    <w:basedOn w:val="1"/>
    <w:qFormat/>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296">
    <w:name w:val="shortcode"/>
    <w:basedOn w:val="33"/>
    <w:qFormat/>
    <w:uiPriority w:val="99"/>
    <w:pPr>
      <w:keepNext/>
      <w:numPr>
        <w:ilvl w:val="0"/>
        <w:numId w:val="23"/>
      </w:numPr>
      <w:tabs>
        <w:tab w:val="left" w:pos="1247"/>
        <w:tab w:val="left" w:pos="2552"/>
        <w:tab w:val="left" w:pos="3856"/>
        <w:tab w:val="left" w:pos="5216"/>
        <w:tab w:val="left" w:pos="6464"/>
        <w:tab w:val="left" w:pos="7768"/>
        <w:tab w:val="left" w:pos="9072"/>
        <w:tab w:val="left" w:pos="10206"/>
        <w:tab w:val="clear" w:pos="360"/>
      </w:tabs>
      <w:spacing w:after="0" w:line="480" w:lineRule="auto"/>
      <w:ind w:left="0" w:firstLine="0"/>
    </w:pPr>
    <w:rPr>
      <w:rFonts w:ascii="Times" w:hAnsi="Times" w:eastAsia="Mincho"/>
      <w:sz w:val="24"/>
      <w:lang w:eastAsia="ja-JP"/>
    </w:rPr>
  </w:style>
  <w:style w:type="paragraph" w:customStyle="1" w:styleId="297">
    <w:name w:val="HTML Body"/>
    <w:qFormat/>
    <w:uiPriority w:val="99"/>
    <w:pPr>
      <w:widowControl w:val="0"/>
      <w:autoSpaceDE w:val="0"/>
      <w:autoSpaceDN w:val="0"/>
      <w:adjustRightInd w:val="0"/>
    </w:pPr>
    <w:rPr>
      <w:rFonts w:ascii="MS PGothic" w:hAnsi="Century" w:eastAsia="MS PGothic" w:cs="Times New Roman"/>
      <w:lang w:val="en-US" w:eastAsia="ja-JP" w:bidi="ar-SA"/>
    </w:rPr>
  </w:style>
  <w:style w:type="paragraph" w:customStyle="1" w:styleId="298">
    <w:name w:val="Normal1 Char Char"/>
    <w:qFormat/>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eastAsiaTheme="minorEastAsia"/>
      <w:kern w:val="2"/>
      <w:sz w:val="21"/>
      <w:lang w:val="en-GB" w:eastAsia="ja-JP" w:bidi="ar-SA"/>
    </w:rPr>
  </w:style>
  <w:style w:type="paragraph" w:customStyle="1" w:styleId="299">
    <w:name w:val="Char Char Char Car Car Char Char Car Car"/>
    <w:qFormat/>
    <w:uiPriority w:val="99"/>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00">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01">
    <w:name w:val="font5"/>
    <w:basedOn w:val="1"/>
    <w:qFormat/>
    <w:uiPriority w:val="99"/>
    <w:pPr>
      <w:spacing w:before="100" w:beforeAutospacing="1" w:after="100" w:afterAutospacing="1"/>
    </w:pPr>
    <w:rPr>
      <w:rFonts w:ascii="等线" w:hAnsi="等线" w:eastAsia="等线" w:cs="宋体"/>
      <w:sz w:val="18"/>
      <w:szCs w:val="18"/>
      <w:lang w:val="en-US" w:eastAsia="zh-CN"/>
    </w:rPr>
  </w:style>
  <w:style w:type="paragraph" w:customStyle="1" w:styleId="302">
    <w:name w:val="xl65"/>
    <w:basedOn w:val="1"/>
    <w:qFormat/>
    <w:uiPriority w:val="99"/>
    <w:pPr>
      <w:spacing w:before="100" w:beforeAutospacing="1" w:after="100" w:afterAutospacing="1"/>
      <w:jc w:val="center"/>
    </w:pPr>
    <w:rPr>
      <w:rFonts w:ascii="宋体" w:hAnsi="宋体" w:eastAsia="宋体" w:cs="宋体"/>
      <w:sz w:val="16"/>
      <w:szCs w:val="16"/>
      <w:lang w:val="en-US" w:eastAsia="zh-CN"/>
    </w:rPr>
  </w:style>
  <w:style w:type="paragraph" w:customStyle="1" w:styleId="303">
    <w:name w:val="xl66"/>
    <w:basedOn w:val="1"/>
    <w:qFormat/>
    <w:uiPriority w:val="99"/>
    <w:pPr>
      <w:pBdr>
        <w:top w:val="single" w:color="auto" w:sz="8" w:space="0"/>
        <w:left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04">
    <w:name w:val="xl67"/>
    <w:basedOn w:val="1"/>
    <w:qFormat/>
    <w:uiPriority w:val="99"/>
    <w:pPr>
      <w:pBdr>
        <w:top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05">
    <w:name w:val="xl68"/>
    <w:basedOn w:val="1"/>
    <w:qFormat/>
    <w:uiPriority w:val="99"/>
    <w:pPr>
      <w:spacing w:before="100" w:beforeAutospacing="1" w:after="100" w:afterAutospacing="1"/>
      <w:jc w:val="center"/>
    </w:pPr>
    <w:rPr>
      <w:rFonts w:ascii="宋体" w:hAnsi="宋体" w:eastAsia="宋体" w:cs="宋体"/>
      <w:sz w:val="15"/>
      <w:szCs w:val="15"/>
      <w:lang w:val="en-US" w:eastAsia="zh-CN"/>
    </w:rPr>
  </w:style>
  <w:style w:type="paragraph" w:customStyle="1" w:styleId="306">
    <w:name w:val="xl69"/>
    <w:basedOn w:val="1"/>
    <w:qFormat/>
    <w:uiPriority w:val="99"/>
    <w:pPr>
      <w:pBdr>
        <w:top w:val="single" w:color="auto" w:sz="8"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07">
    <w:name w:val="xl70"/>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08">
    <w:name w:val="xl71"/>
    <w:basedOn w:val="1"/>
    <w:qFormat/>
    <w:uiPriority w:val="99"/>
    <w:pPr>
      <w:numPr>
        <w:ilvl w:val="0"/>
        <w:numId w:val="24"/>
      </w:numPr>
      <w:pBdr>
        <w:top w:val="single" w:color="auto" w:sz="4" w:space="0"/>
        <w:left w:val="single" w:color="auto" w:sz="4" w:space="0"/>
        <w:bottom w:val="single" w:color="auto" w:sz="4" w:space="0"/>
        <w:right w:val="single" w:color="auto" w:sz="8" w:space="0"/>
      </w:pBdr>
      <w:shd w:val="clear" w:color="auto" w:fill="D9E1F2"/>
      <w:tabs>
        <w:tab w:val="clear" w:pos="360"/>
      </w:tabs>
      <w:spacing w:before="100" w:beforeAutospacing="1" w:after="100" w:afterAutospacing="1"/>
      <w:ind w:left="0" w:firstLine="0"/>
      <w:jc w:val="center"/>
    </w:pPr>
    <w:rPr>
      <w:rFonts w:ascii="宋体" w:hAnsi="宋体" w:eastAsia="宋体" w:cs="宋体"/>
      <w:sz w:val="16"/>
      <w:szCs w:val="16"/>
      <w:lang w:val="en-US" w:eastAsia="zh-CN"/>
    </w:rPr>
  </w:style>
  <w:style w:type="paragraph" w:customStyle="1" w:styleId="309">
    <w:name w:val="xl7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10">
    <w:name w:val="xl73"/>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1">
    <w:name w:val="xl74"/>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2">
    <w:name w:val="xl75"/>
    <w:basedOn w:val="1"/>
    <w:qFormat/>
    <w:uiPriority w:val="99"/>
    <w:pPr>
      <w:pBdr>
        <w:top w:val="single" w:color="auto" w:sz="4"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3">
    <w:name w:val="xl76"/>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14">
    <w:name w:val="xl77"/>
    <w:basedOn w:val="1"/>
    <w:qFormat/>
    <w:uiPriority w:val="99"/>
    <w:pPr>
      <w:pBdr>
        <w:top w:val="single" w:color="auto" w:sz="8"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5">
    <w:name w:val="xl78"/>
    <w:basedOn w:val="1"/>
    <w:qFormat/>
    <w:uiPriority w:val="99"/>
    <w:pPr>
      <w:pBdr>
        <w:top w:val="single" w:color="auto" w:sz="8" w:space="0"/>
        <w:bottom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16">
    <w:name w:val="xl79"/>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17">
    <w:name w:val="xl80"/>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18">
    <w:name w:val="xl81"/>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9">
    <w:name w:val="xl82"/>
    <w:basedOn w:val="1"/>
    <w:qFormat/>
    <w:uiPriority w:val="99"/>
    <w:pPr>
      <w:pBdr>
        <w:top w:val="single" w:color="auto" w:sz="4" w:space="0"/>
        <w:left w:val="single" w:color="auto" w:sz="4" w:space="0"/>
        <w:bottom w:val="single" w:color="auto" w:sz="8"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0">
    <w:name w:val="xl83"/>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21">
    <w:name w:val="xl84"/>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22">
    <w:name w:val="xl85"/>
    <w:basedOn w:val="1"/>
    <w:qFormat/>
    <w:uiPriority w:val="99"/>
    <w:pPr>
      <w:pBdr>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3">
    <w:name w:val="xl86"/>
    <w:basedOn w:val="1"/>
    <w:qFormat/>
    <w:uiPriority w:val="99"/>
    <w:pPr>
      <w:pBdr>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4">
    <w:name w:val="xl87"/>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5">
    <w:name w:val="xl88"/>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6">
    <w:name w:val="xl89"/>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7">
    <w:name w:val="xl90"/>
    <w:basedOn w:val="1"/>
    <w:qFormat/>
    <w:uiPriority w:val="99"/>
    <w:pPr>
      <w:pBdr>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8">
    <w:name w:val="xl9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9">
    <w:name w:val="xl92"/>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30">
    <w:name w:val="xl93"/>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31">
    <w:name w:val="xl94"/>
    <w:basedOn w:val="1"/>
    <w:qFormat/>
    <w:uiPriority w:val="99"/>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32">
    <w:name w:val="xl95"/>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33">
    <w:name w:val="xl96"/>
    <w:basedOn w:val="1"/>
    <w:qFormat/>
    <w:uiPriority w:val="99"/>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34">
    <w:name w:val="xl97"/>
    <w:basedOn w:val="1"/>
    <w:qFormat/>
    <w:uiPriority w:val="99"/>
    <w:pPr>
      <w:pBdr>
        <w:top w:val="single" w:color="auto" w:sz="8"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5">
    <w:name w:val="xl98"/>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6">
    <w:name w:val="xl99"/>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7">
    <w:name w:val="xl100"/>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8">
    <w:name w:val="xl10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39">
    <w:name w:val="xl10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40">
    <w:name w:val="xl103"/>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1">
    <w:name w:val="xl104"/>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2">
    <w:name w:val="xl105"/>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3">
    <w:name w:val="xl106"/>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44">
    <w:name w:val="xl107"/>
    <w:basedOn w:val="1"/>
    <w:qFormat/>
    <w:uiPriority w:val="99"/>
    <w:pPr>
      <w:pBdr>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45">
    <w:name w:val="xl108"/>
    <w:basedOn w:val="1"/>
    <w:qFormat/>
    <w:uiPriority w:val="99"/>
    <w:pPr>
      <w:pBdr>
        <w:top w:val="single" w:color="auto" w:sz="8" w:space="0"/>
        <w:left w:val="single" w:color="auto" w:sz="8" w:space="0"/>
        <w:bottom w:val="single" w:color="auto" w:sz="8" w:space="0"/>
        <w:right w:val="double" w:color="auto" w:sz="6"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46">
    <w:name w:val="xl109"/>
    <w:basedOn w:val="1"/>
    <w:qFormat/>
    <w:uiPriority w:val="99"/>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47">
    <w:name w:val="xl110"/>
    <w:basedOn w:val="1"/>
    <w:qFormat/>
    <w:uiPriority w:val="99"/>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48">
    <w:name w:val="xl111"/>
    <w:basedOn w:val="1"/>
    <w:qFormat/>
    <w:uiPriority w:val="99"/>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112"/>
    <w:basedOn w:val="1"/>
    <w:qFormat/>
    <w:uiPriority w:val="99"/>
    <w:pPr>
      <w:pBdr>
        <w:top w:val="single" w:color="auto" w:sz="8"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0">
    <w:name w:val="xl113"/>
    <w:basedOn w:val="1"/>
    <w:qFormat/>
    <w:uiPriority w:val="99"/>
    <w:pPr>
      <w:pBdr>
        <w:top w:val="single" w:color="auto" w:sz="4"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1">
    <w:name w:val="xl114"/>
    <w:basedOn w:val="1"/>
    <w:qFormat/>
    <w:uiPriority w:val="99"/>
    <w:pPr>
      <w:pBdr>
        <w:top w:val="single" w:color="auto" w:sz="4" w:space="0"/>
        <w:left w:val="single" w:color="auto" w:sz="4" w:space="0"/>
        <w:bottom w:val="single" w:color="auto" w:sz="8"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2">
    <w:name w:val="xl115"/>
    <w:basedOn w:val="1"/>
    <w:qFormat/>
    <w:uiPriority w:val="99"/>
    <w:pPr>
      <w:pBdr>
        <w:top w:val="single" w:color="auto" w:sz="8"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116"/>
    <w:basedOn w:val="1"/>
    <w:qFormat/>
    <w:uiPriority w:val="99"/>
    <w:pPr>
      <w:pBdr>
        <w:top w:val="single" w:color="auto" w:sz="4"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117"/>
    <w:basedOn w:val="1"/>
    <w:qFormat/>
    <w:uiPriority w:val="99"/>
    <w:pPr>
      <w:pBdr>
        <w:top w:val="single" w:color="auto" w:sz="4" w:space="0"/>
        <w:left w:val="single" w:color="auto" w:sz="4" w:space="0"/>
        <w:bottom w:val="single" w:color="auto" w:sz="8"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Bulleted o 1"/>
    <w:basedOn w:val="1"/>
    <w:qFormat/>
    <w:uiPriority w:val="99"/>
    <w:pPr>
      <w:tabs>
        <w:tab w:val="left" w:pos="360"/>
      </w:tabs>
      <w:overflowPunct w:val="0"/>
      <w:autoSpaceDE w:val="0"/>
      <w:autoSpaceDN w:val="0"/>
      <w:adjustRightInd w:val="0"/>
      <w:ind w:left="360" w:hanging="360"/>
    </w:pPr>
    <w:rPr>
      <w:rFonts w:eastAsia="宋体"/>
      <w:lang w:val="en-US"/>
    </w:rPr>
  </w:style>
  <w:style w:type="paragraph" w:customStyle="1" w:styleId="356">
    <w:name w:val="Equation"/>
    <w:basedOn w:val="1"/>
    <w:next w:val="1"/>
    <w:qFormat/>
    <w:uiPriority w:val="99"/>
    <w:pPr>
      <w:tabs>
        <w:tab w:val="right" w:pos="10206"/>
      </w:tabs>
      <w:overflowPunct w:val="0"/>
      <w:autoSpaceDE w:val="0"/>
      <w:autoSpaceDN w:val="0"/>
      <w:adjustRightInd w:val="0"/>
      <w:spacing w:after="220"/>
      <w:ind w:left="1298"/>
    </w:pPr>
    <w:rPr>
      <w:rFonts w:ascii="Arial" w:hAnsi="Arial" w:eastAsia="宋体"/>
      <w:sz w:val="22"/>
      <w:lang w:val="en-US" w:eastAsia="zh-CN"/>
    </w:rPr>
  </w:style>
  <w:style w:type="paragraph" w:customStyle="1" w:styleId="357">
    <w:name w:val="body Char Char Char"/>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paragraph" w:customStyle="1" w:styleId="358">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character" w:customStyle="1" w:styleId="359">
    <w:name w:val="テキスト (文字)"/>
    <w:link w:val="360"/>
    <w:qFormat/>
    <w:locked/>
    <w:uiPriority w:val="0"/>
    <w:rPr>
      <w:rFonts w:ascii="Century" w:hAnsi="Century" w:eastAsia="MS Mincho"/>
      <w:kern w:val="2"/>
      <w:sz w:val="21"/>
      <w:szCs w:val="22"/>
      <w:lang w:eastAsia="ja-JP"/>
    </w:rPr>
  </w:style>
  <w:style w:type="paragraph" w:customStyle="1" w:styleId="360">
    <w:name w:val="テキスト"/>
    <w:basedOn w:val="1"/>
    <w:link w:val="359"/>
    <w:qFormat/>
    <w:uiPriority w:val="0"/>
    <w:pPr>
      <w:widowControl w:val="0"/>
      <w:spacing w:after="0" w:afterLines="50" w:line="320" w:lineRule="exact"/>
      <w:ind w:firstLine="210" w:firstLineChars="100"/>
      <w:jc w:val="both"/>
    </w:pPr>
    <w:rPr>
      <w:rFonts w:ascii="Century" w:hAnsi="Century" w:eastAsia="MS Mincho"/>
      <w:kern w:val="2"/>
      <w:sz w:val="21"/>
      <w:szCs w:val="22"/>
      <w:lang w:val="fr-FR" w:eastAsia="ja-JP"/>
    </w:rPr>
  </w:style>
  <w:style w:type="paragraph" w:customStyle="1" w:styleId="361">
    <w:name w:val="onecomwebmail-msolistparagraph"/>
    <w:basedOn w:val="1"/>
    <w:qFormat/>
    <w:uiPriority w:val="99"/>
    <w:pPr>
      <w:spacing w:before="100" w:beforeAutospacing="1" w:after="100" w:afterAutospacing="1"/>
    </w:pPr>
    <w:rPr>
      <w:sz w:val="24"/>
      <w:szCs w:val="24"/>
      <w:lang w:val="sv-SE" w:eastAsia="sv-SE"/>
    </w:rPr>
  </w:style>
  <w:style w:type="paragraph" w:customStyle="1" w:styleId="362">
    <w:name w:val="onecomwebmail-tah"/>
    <w:basedOn w:val="1"/>
    <w:qFormat/>
    <w:uiPriority w:val="99"/>
    <w:pPr>
      <w:spacing w:before="100" w:beforeAutospacing="1" w:after="100" w:afterAutospacing="1"/>
    </w:pPr>
    <w:rPr>
      <w:sz w:val="24"/>
      <w:szCs w:val="24"/>
      <w:lang w:val="sv-SE" w:eastAsia="sv-SE"/>
    </w:rPr>
  </w:style>
  <w:style w:type="paragraph" w:customStyle="1" w:styleId="363">
    <w:name w:val="onecomwebmail-tac"/>
    <w:basedOn w:val="1"/>
    <w:qFormat/>
    <w:uiPriority w:val="99"/>
    <w:pPr>
      <w:spacing w:before="100" w:beforeAutospacing="1" w:after="100" w:afterAutospacing="1"/>
    </w:pPr>
    <w:rPr>
      <w:sz w:val="24"/>
      <w:szCs w:val="24"/>
      <w:lang w:val="sv-SE" w:eastAsia="sv-SE"/>
    </w:rPr>
  </w:style>
  <w:style w:type="character" w:customStyle="1" w:styleId="364">
    <w:name w:val="B2 Car"/>
    <w:qFormat/>
    <w:uiPriority w:val="0"/>
    <w:rPr>
      <w:lang w:val="en-GB" w:eastAsia="en-US"/>
    </w:rPr>
  </w:style>
  <w:style w:type="character" w:customStyle="1" w:styleId="365">
    <w:name w:val="Guidance Char"/>
    <w:qFormat/>
    <w:uiPriority w:val="0"/>
    <w:rPr>
      <w:i/>
      <w:color w:val="0000FF"/>
      <w:lang w:val="en-GB" w:eastAsia="ja-JP" w:bidi="ar-SA"/>
    </w:rPr>
  </w:style>
  <w:style w:type="character" w:customStyle="1" w:styleId="366">
    <w:name w:val="h4 Char Char"/>
    <w:qFormat/>
    <w:uiPriority w:val="0"/>
    <w:rPr>
      <w:rFonts w:hint="default" w:ascii="Arial" w:hAnsi="Arial" w:cs="Arial"/>
      <w:sz w:val="24"/>
      <w:lang w:val="en-GB" w:eastAsia="ja-JP" w:bidi="ar-SA"/>
    </w:rPr>
  </w:style>
  <w:style w:type="character" w:customStyle="1" w:styleId="367">
    <w:name w:val="Figure Caption1"/>
    <w:qFormat/>
    <w:uiPriority w:val="0"/>
    <w:rPr>
      <w:rFonts w:hint="default" w:ascii="Arial" w:hAnsi="Arial" w:eastAsia="????" w:cs="Arial"/>
      <w:color w:val="0000FF"/>
      <w:kern w:val="2"/>
      <w:lang w:val="en-US" w:eastAsia="en-US" w:bidi="ar-SA"/>
    </w:rPr>
  </w:style>
  <w:style w:type="character" w:customStyle="1" w:styleId="368">
    <w:name w:val="B1 (文字)"/>
    <w:qFormat/>
    <w:locked/>
    <w:uiPriority w:val="0"/>
    <w:rPr>
      <w:rFonts w:hint="default" w:ascii="Times New Roman" w:hAnsi="Times New Roman" w:cs="Times New Roman"/>
      <w:lang w:val="en-GB" w:eastAsia="en-US"/>
    </w:rPr>
  </w:style>
  <w:style w:type="character" w:customStyle="1" w:styleId="369">
    <w:name w:val="colour"/>
    <w:qFormat/>
    <w:uiPriority w:val="0"/>
  </w:style>
  <w:style w:type="paragraph" w:customStyle="1" w:styleId="370">
    <w:name w:val="z-窗体顶端1"/>
    <w:basedOn w:val="1"/>
    <w:next w:val="1"/>
    <w:link w:val="371"/>
    <w:unhideWhenUsed/>
    <w:qFormat/>
    <w:uiPriority w:val="99"/>
    <w:pPr>
      <w:pBdr>
        <w:bottom w:val="single" w:color="auto" w:sz="6" w:space="1"/>
      </w:pBdr>
      <w:spacing w:after="0"/>
      <w:jc w:val="center"/>
    </w:pPr>
    <w:rPr>
      <w:rFonts w:ascii="Arial" w:hAnsi="Arial" w:cs="Arial"/>
      <w:vanish/>
      <w:sz w:val="16"/>
      <w:szCs w:val="16"/>
    </w:rPr>
  </w:style>
  <w:style w:type="character" w:customStyle="1" w:styleId="371">
    <w:name w:val="z-窗体顶端 Char"/>
    <w:basedOn w:val="63"/>
    <w:link w:val="370"/>
    <w:qFormat/>
    <w:uiPriority w:val="99"/>
    <w:rPr>
      <w:rFonts w:ascii="Arial" w:hAnsi="Arial" w:cs="Arial"/>
      <w:vanish/>
      <w:sz w:val="16"/>
      <w:szCs w:val="16"/>
      <w:lang w:val="en-GB" w:eastAsia="en-US"/>
    </w:rPr>
  </w:style>
  <w:style w:type="character" w:customStyle="1" w:styleId="372">
    <w:name w:val="hps"/>
    <w:qFormat/>
    <w:uiPriority w:val="0"/>
  </w:style>
  <w:style w:type="paragraph" w:customStyle="1" w:styleId="373">
    <w:name w:val="z-窗体底端1"/>
    <w:basedOn w:val="1"/>
    <w:next w:val="1"/>
    <w:link w:val="374"/>
    <w:unhideWhenUsed/>
    <w:qFormat/>
    <w:uiPriority w:val="99"/>
    <w:pPr>
      <w:pBdr>
        <w:top w:val="single" w:color="auto" w:sz="6" w:space="1"/>
      </w:pBdr>
      <w:spacing w:after="0"/>
      <w:jc w:val="center"/>
    </w:pPr>
    <w:rPr>
      <w:rFonts w:ascii="Arial" w:hAnsi="Arial" w:cs="Arial"/>
      <w:vanish/>
      <w:sz w:val="16"/>
      <w:szCs w:val="16"/>
    </w:rPr>
  </w:style>
  <w:style w:type="character" w:customStyle="1" w:styleId="374">
    <w:name w:val="z-窗体底端 Char"/>
    <w:basedOn w:val="63"/>
    <w:link w:val="373"/>
    <w:qFormat/>
    <w:uiPriority w:val="99"/>
    <w:rPr>
      <w:rFonts w:ascii="Arial" w:hAnsi="Arial" w:cs="Arial"/>
      <w:vanish/>
      <w:sz w:val="16"/>
      <w:szCs w:val="16"/>
      <w:lang w:val="en-GB" w:eastAsia="en-US"/>
    </w:rPr>
  </w:style>
  <w:style w:type="character" w:customStyle="1" w:styleId="375">
    <w:name w:val="short_text"/>
    <w:qFormat/>
    <w:uiPriority w:val="0"/>
  </w:style>
  <w:style w:type="character" w:customStyle="1" w:styleId="376">
    <w:name w:val="apple-converted-space"/>
    <w:qFormat/>
    <w:uiPriority w:val="0"/>
  </w:style>
  <w:style w:type="character" w:customStyle="1" w:styleId="377">
    <w:name w:val="keyword"/>
    <w:qFormat/>
    <w:uiPriority w:val="0"/>
  </w:style>
  <w:style w:type="character" w:customStyle="1" w:styleId="378">
    <w:name w:val="ordinary-span-edit2"/>
    <w:qFormat/>
    <w:uiPriority w:val="0"/>
  </w:style>
  <w:style w:type="character" w:customStyle="1" w:styleId="379">
    <w:name w:val="size"/>
    <w:qFormat/>
    <w:uiPriority w:val="0"/>
  </w:style>
  <w:style w:type="character" w:customStyle="1" w:styleId="380">
    <w:name w:val="Style 10 pt Char Char"/>
    <w:qFormat/>
    <w:uiPriority w:val="0"/>
    <w:rPr>
      <w:rFonts w:hint="default" w:ascii="Arial" w:hAnsi="Arial" w:eastAsia="MS Mincho" w:cs="Arial"/>
      <w:color w:val="0000FF"/>
      <w:kern w:val="2"/>
      <w:lang w:val="en-US" w:eastAsia="en-US" w:bidi="ar-SA"/>
    </w:rPr>
  </w:style>
  <w:style w:type="character" w:customStyle="1" w:styleId="381">
    <w:name w:val="Style 10 pt Bold Char Char"/>
    <w:qFormat/>
    <w:uiPriority w:val="0"/>
    <w:rPr>
      <w:rFonts w:hint="default" w:ascii="Arial" w:hAnsi="Arial" w:eastAsia="MS Mincho" w:cs="Arial"/>
      <w:b/>
      <w:color w:val="0000FF"/>
      <w:kern w:val="2"/>
      <w:lang w:val="en-US" w:eastAsia="en-US" w:bidi="ar-SA"/>
    </w:rPr>
  </w:style>
  <w:style w:type="character" w:customStyle="1" w:styleId="382">
    <w:name w:val="Equation-Numbered Char"/>
    <w:qFormat/>
    <w:uiPriority w:val="0"/>
    <w:rPr>
      <w:rFonts w:hint="default" w:ascii="Arial" w:hAnsi="Arial" w:eastAsia="宋体" w:cs="Arial"/>
      <w:color w:val="0000FF"/>
      <w:kern w:val="2"/>
      <w:sz w:val="22"/>
      <w:lang w:val="en-US" w:eastAsia="en-US" w:bidi="ar-SA"/>
    </w:rPr>
  </w:style>
  <w:style w:type="character" w:customStyle="1" w:styleId="383">
    <w:name w:val="moz-txt-tag"/>
    <w:qFormat/>
    <w:uiPriority w:val="0"/>
    <w:rPr>
      <w:rFonts w:hint="default" w:ascii="Arial" w:hAnsi="Arial" w:eastAsia="宋体" w:cs="Arial"/>
      <w:color w:val="0000FF"/>
      <w:kern w:val="2"/>
      <w:lang w:val="en-US" w:eastAsia="zh-CN" w:bidi="ar-SA"/>
    </w:rPr>
  </w:style>
  <w:style w:type="character" w:customStyle="1" w:styleId="384">
    <w:name w:val="op_dict_text22"/>
    <w:qFormat/>
    <w:uiPriority w:val="0"/>
  </w:style>
  <w:style w:type="character" w:customStyle="1" w:styleId="385">
    <w:name w:val="def"/>
    <w:qFormat/>
    <w:uiPriority w:val="0"/>
  </w:style>
  <w:style w:type="character" w:customStyle="1" w:styleId="386">
    <w:name w:val="high-light-bg4"/>
    <w:qFormat/>
    <w:uiPriority w:val="0"/>
  </w:style>
  <w:style w:type="character" w:customStyle="1" w:styleId="387">
    <w:name w:val="Title Char2"/>
    <w:qFormat/>
    <w:locked/>
    <w:uiPriority w:val="10"/>
    <w:rPr>
      <w:rFonts w:hint="default" w:ascii="Calibri Light" w:hAnsi="Calibri Light" w:eastAsia="Times New Roman" w:cs="Times New Roman"/>
      <w:spacing w:val="-10"/>
      <w:kern w:val="28"/>
      <w:sz w:val="56"/>
      <w:szCs w:val="56"/>
      <w:lang w:val="en-GB" w:eastAsia="ja-JP"/>
    </w:rPr>
  </w:style>
  <w:style w:type="character" w:customStyle="1" w:styleId="388">
    <w:name w:val="図表番号 (文字)"/>
    <w:qFormat/>
    <w:uiPriority w:val="0"/>
    <w:rPr>
      <w:rFonts w:hint="eastAsia" w:ascii="MS Gothic" w:hAnsi="MS Gothic" w:eastAsia="MS Gothic"/>
      <w:b/>
      <w:kern w:val="2"/>
      <w:sz w:val="24"/>
      <w:lang w:val="en-GB"/>
    </w:rPr>
  </w:style>
  <w:style w:type="character" w:customStyle="1" w:styleId="389">
    <w:name w:val="MTEquationSection"/>
    <w:qFormat/>
    <w:uiPriority w:val="0"/>
    <w:rPr>
      <w:rFonts w:hint="default" w:ascii="Arial" w:hAnsi="Arial" w:cs="Arial"/>
      <w:color w:val="FF0000"/>
      <w:sz w:val="24"/>
    </w:rPr>
  </w:style>
  <w:style w:type="character" w:customStyle="1" w:styleId="390">
    <w:name w:val="Char Char3"/>
    <w:qFormat/>
    <w:uiPriority w:val="0"/>
    <w:rPr>
      <w:rFonts w:hint="default" w:ascii="Arial" w:hAnsi="Arial" w:cs="Arial"/>
      <w:sz w:val="36"/>
      <w:lang w:val="en-GB" w:eastAsia="en-US" w:bidi="ar-SA"/>
    </w:rPr>
  </w:style>
  <w:style w:type="character" w:customStyle="1" w:styleId="391">
    <w:name w:val="Char Char2"/>
    <w:qFormat/>
    <w:uiPriority w:val="0"/>
    <w:rPr>
      <w:rFonts w:hint="default" w:ascii="Arial" w:hAnsi="Arial" w:cs="Arial"/>
      <w:sz w:val="32"/>
      <w:lang w:val="en-GB" w:eastAsia="en-US" w:bidi="ar-SA"/>
    </w:rPr>
  </w:style>
  <w:style w:type="character" w:customStyle="1" w:styleId="392">
    <w:name w:val="Char Char1"/>
    <w:qFormat/>
    <w:uiPriority w:val="0"/>
    <w:rPr>
      <w:rFonts w:hint="default" w:ascii="Arial" w:hAnsi="Arial" w:cs="Arial"/>
      <w:sz w:val="28"/>
      <w:lang w:val="en-GB" w:eastAsia="en-US" w:bidi="ar-SA"/>
    </w:rPr>
  </w:style>
  <w:style w:type="character" w:customStyle="1" w:styleId="393">
    <w:name w:val="Char Char"/>
    <w:qFormat/>
    <w:uiPriority w:val="0"/>
    <w:rPr>
      <w:rFonts w:hint="default" w:ascii="Arial" w:hAnsi="Arial" w:cs="Arial"/>
      <w:sz w:val="22"/>
      <w:lang w:val="en-GB" w:eastAsia="en-US" w:bidi="ar-SA"/>
    </w:rPr>
  </w:style>
  <w:style w:type="character" w:customStyle="1" w:styleId="394">
    <w:name w:val="onecomwebmail-spelle"/>
    <w:qFormat/>
    <w:uiPriority w:val="0"/>
  </w:style>
  <w:style w:type="character" w:customStyle="1" w:styleId="395">
    <w:name w:val="onecomwebmail-font"/>
    <w:qFormat/>
    <w:uiPriority w:val="0"/>
  </w:style>
  <w:style w:type="character" w:customStyle="1" w:styleId="396">
    <w:name w:val="onecomwebmail-size"/>
    <w:qFormat/>
    <w:uiPriority w:val="0"/>
  </w:style>
  <w:style w:type="paragraph" w:customStyle="1" w:styleId="397">
    <w:name w:val="3GPP Agreements"/>
    <w:basedOn w:val="1"/>
    <w:qFormat/>
    <w:uiPriority w:val="0"/>
    <w:pPr>
      <w:numPr>
        <w:ilvl w:val="0"/>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98">
    <w:name w:val="Unresolved Mention"/>
    <w:semiHidden/>
    <w:unhideWhenUsed/>
    <w:qFormat/>
    <w:uiPriority w:val="99"/>
    <w:rPr>
      <w:color w:val="605E5C"/>
      <w:shd w:val="clear" w:color="auto" w:fill="E1DFDD"/>
    </w:rPr>
  </w:style>
  <w:style w:type="character" w:customStyle="1" w:styleId="399">
    <w:name w:val="TF Char"/>
    <w:qFormat/>
    <w:uiPriority w:val="0"/>
    <w:rPr>
      <w:rFonts w:ascii="Arial" w:hAnsi="Arial"/>
      <w:b/>
      <w:lang w:eastAsia="en-US"/>
    </w:rPr>
  </w:style>
  <w:style w:type="character" w:customStyle="1" w:styleId="400">
    <w:name w:val="Heading 2 Char"/>
    <w:qFormat/>
    <w:uiPriority w:val="0"/>
    <w:rPr>
      <w:rFonts w:ascii="Arial" w:hAnsi="Arial"/>
      <w:sz w:val="32"/>
    </w:rPr>
  </w:style>
  <w:style w:type="paragraph" w:customStyle="1" w:styleId="401">
    <w:name w:val="Standard1"/>
    <w:basedOn w:val="1"/>
    <w:link w:val="402"/>
    <w:qFormat/>
    <w:uiPriority w:val="0"/>
    <w:pPr>
      <w:overflowPunct w:val="0"/>
      <w:autoSpaceDE w:val="0"/>
      <w:autoSpaceDN w:val="0"/>
      <w:adjustRightInd w:val="0"/>
      <w:spacing w:after="120"/>
      <w:textAlignment w:val="baseline"/>
    </w:pPr>
    <w:rPr>
      <w:szCs w:val="22"/>
      <w:lang w:eastAsia="en-GB"/>
    </w:rPr>
  </w:style>
  <w:style w:type="character" w:customStyle="1" w:styleId="402">
    <w:name w:val="Standard Zchn"/>
    <w:link w:val="401"/>
    <w:qFormat/>
    <w:uiPriority w:val="0"/>
    <w:rPr>
      <w:rFonts w:ascii="Times New Roman" w:hAnsi="Times New Roman"/>
      <w:szCs w:val="22"/>
      <w:lang w:val="en-GB" w:eastAsia="en-GB"/>
    </w:rPr>
  </w:style>
  <w:style w:type="paragraph" w:customStyle="1" w:styleId="403">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404">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405">
    <w:name w:val="List Bullet 6"/>
    <w:basedOn w:val="37"/>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406">
    <w:name w:val="msoins1"/>
    <w:qFormat/>
    <w:uiPriority w:val="0"/>
  </w:style>
  <w:style w:type="paragraph" w:customStyle="1" w:styleId="407">
    <w:name w:val="Style TAL + Left:  075 cm"/>
    <w:basedOn w:val="75"/>
    <w:qFormat/>
    <w:uiPriority w:val="0"/>
    <w:pPr>
      <w:overflowPunct w:val="0"/>
      <w:autoSpaceDE w:val="0"/>
      <w:autoSpaceDN w:val="0"/>
      <w:adjustRightInd w:val="0"/>
      <w:ind w:left="425"/>
      <w:textAlignment w:val="baseline"/>
    </w:pPr>
    <w:rPr>
      <w:rFonts w:cs="Arial"/>
      <w:szCs w:val="18"/>
      <w:lang w:eastAsia="en-GB"/>
    </w:rPr>
  </w:style>
  <w:style w:type="paragraph" w:customStyle="1" w:styleId="408">
    <w:name w:val="TAL + Left:  1"/>
    <w:basedOn w:val="75"/>
    <w:link w:val="409"/>
    <w:qFormat/>
    <w:uiPriority w:val="0"/>
    <w:pPr>
      <w:overflowPunct w:val="0"/>
      <w:autoSpaceDE w:val="0"/>
      <w:autoSpaceDN w:val="0"/>
      <w:adjustRightInd w:val="0"/>
      <w:ind w:left="567"/>
      <w:textAlignment w:val="baseline"/>
    </w:pPr>
    <w:rPr>
      <w:rFonts w:cs="Arial"/>
      <w:szCs w:val="18"/>
      <w:lang w:eastAsia="en-GB"/>
    </w:rPr>
  </w:style>
  <w:style w:type="character" w:customStyle="1" w:styleId="409">
    <w:name w:val="TAL + Left:  1;00 cm Char Char"/>
    <w:link w:val="408"/>
    <w:qFormat/>
    <w:uiPriority w:val="0"/>
    <w:rPr>
      <w:rFonts w:ascii="Arial" w:hAnsi="Arial" w:cs="Arial"/>
      <w:sz w:val="18"/>
      <w:szCs w:val="18"/>
      <w:lang w:val="en-GB" w:eastAsia="en-GB"/>
    </w:rPr>
  </w:style>
  <w:style w:type="paragraph" w:customStyle="1" w:styleId="410">
    <w:name w:val="TAL + Left: 125 cm"/>
    <w:basedOn w:val="407"/>
    <w:qFormat/>
    <w:uiPriority w:val="0"/>
    <w:pPr>
      <w:kinsoku w:val="0"/>
      <w:overflowPunct/>
      <w:autoSpaceDE/>
      <w:autoSpaceDN/>
      <w:adjustRightInd/>
      <w:ind w:left="709"/>
      <w:textAlignment w:val="auto"/>
    </w:pPr>
    <w:rPr>
      <w:bCs/>
      <w:lang w:eastAsia="zh-CN"/>
    </w:rPr>
  </w:style>
  <w:style w:type="paragraph" w:customStyle="1" w:styleId="411">
    <w:name w:val="TAL + Left: 1"/>
    <w:basedOn w:val="410"/>
    <w:qFormat/>
    <w:uiPriority w:val="0"/>
    <w:pPr>
      <w:ind w:left="851"/>
    </w:pPr>
    <w:rPr>
      <w:rFonts w:eastAsia="Batang"/>
    </w:rPr>
  </w:style>
  <w:style w:type="character" w:customStyle="1" w:styleId="412">
    <w:name w:val="H6 Char"/>
    <w:link w:val="8"/>
    <w:qFormat/>
    <w:uiPriority w:val="0"/>
    <w:rPr>
      <w:rFonts w:ascii="Arial" w:hAnsi="Arial"/>
      <w:lang w:val="en-GB" w:eastAsia="en-US"/>
    </w:rPr>
  </w:style>
  <w:style w:type="paragraph" w:customStyle="1" w:styleId="413">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414">
    <w:name w:val="NO Zchn"/>
    <w:qFormat/>
    <w:locked/>
    <w:uiPriority w:val="0"/>
  </w:style>
  <w:style w:type="paragraph" w:customStyle="1" w:styleId="415">
    <w:name w:val="TAL + Left:  0"/>
    <w:basedOn w:val="1"/>
    <w:qFormat/>
    <w:uiPriority w:val="0"/>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416">
    <w:name w:val="CR Cover Page Zchn"/>
    <w:link w:val="103"/>
    <w:qFormat/>
    <w:uiPriority w:val="0"/>
    <w:rPr>
      <w:rFonts w:ascii="Arial" w:hAnsi="Arial"/>
      <w:lang w:val="en-GB" w:eastAsia="en-US"/>
    </w:rPr>
  </w:style>
  <w:style w:type="character" w:customStyle="1" w:styleId="417">
    <w:name w:val="首标题"/>
    <w:qFormat/>
    <w:uiPriority w:val="0"/>
    <w:rPr>
      <w:rFonts w:ascii="Arial" w:hAnsi="Arial" w:eastAsia="宋体"/>
      <w:sz w:val="24"/>
      <w:lang w:val="en-US" w:eastAsia="zh-CN" w:bidi="ar-SA"/>
    </w:rPr>
  </w:style>
  <w:style w:type="paragraph" w:customStyle="1" w:styleId="418">
    <w:name w:val="Agreement"/>
    <w:basedOn w:val="1"/>
    <w:next w:val="146"/>
    <w:qFormat/>
    <w:uiPriority w:val="0"/>
    <w:pPr>
      <w:numPr>
        <w:ilvl w:val="0"/>
        <w:numId w:val="26"/>
      </w:numPr>
      <w:spacing w:before="60" w:after="0"/>
    </w:pPr>
    <w:rPr>
      <w:rFonts w:ascii="Arial" w:hAnsi="Arial" w:eastAsia="MS Mincho"/>
      <w:b/>
      <w:szCs w:val="24"/>
      <w:lang w:eastAsia="en-GB"/>
    </w:rPr>
  </w:style>
  <w:style w:type="paragraph" w:customStyle="1" w:styleId="419">
    <w:name w:val="TAL + Left:  1 cm"/>
    <w:qFormat/>
    <w:uiPriority w:val="0"/>
    <w:pPr>
      <w:keepNext/>
      <w:keepLines/>
      <w:overflowPunct w:val="0"/>
      <w:autoSpaceDE w:val="0"/>
      <w:autoSpaceDN w:val="0"/>
      <w:adjustRightInd w:val="0"/>
      <w:ind w:left="567"/>
      <w:textAlignment w:val="baseline"/>
    </w:pPr>
    <w:rPr>
      <w:rFonts w:ascii="Arial" w:hAnsi="Arial" w:eastAsia="Times New Roman" w:cs="Times New Roman"/>
      <w:sz w:val="18"/>
      <w:lang w:val="en-GB" w:eastAsia="en-GB" w:bidi="ar-SA"/>
    </w:rPr>
  </w:style>
  <w:style w:type="paragraph" w:customStyle="1" w:styleId="420">
    <w:name w:val="TAL + Left:  0.75 cm"/>
    <w:qFormat/>
    <w:uiPriority w:val="0"/>
    <w:pPr>
      <w:keepNext/>
      <w:keepLines/>
      <w:overflowPunct w:val="0"/>
      <w:autoSpaceDE w:val="0"/>
      <w:autoSpaceDN w:val="0"/>
      <w:adjustRightInd w:val="0"/>
      <w:ind w:left="567"/>
      <w:textAlignment w:val="baseline"/>
    </w:pPr>
    <w:rPr>
      <w:rFonts w:ascii="Arial" w:hAnsi="Arial" w:eastAsia="Times New Roman" w:cs="Arial"/>
      <w:sz w:val="18"/>
      <w:lang w:val="en-GB" w:eastAsia="en-GB" w:bidi="ar-SA"/>
    </w:rPr>
  </w:style>
  <w:style w:type="paragraph" w:customStyle="1" w:styleId="421">
    <w:name w:val="Normal + Arial"/>
    <w:qFormat/>
    <w:uiPriority w:val="0"/>
    <w:pPr>
      <w:keepNext/>
      <w:keepLines/>
      <w:overflowPunct w:val="0"/>
      <w:autoSpaceDE w:val="0"/>
      <w:autoSpaceDN w:val="0"/>
      <w:adjustRightInd w:val="0"/>
      <w:ind w:left="284"/>
      <w:textAlignment w:val="baseline"/>
    </w:pPr>
    <w:rPr>
      <w:rFonts w:ascii="Arial" w:hAnsi="Arial" w:eastAsia="Times New Roman" w:cs="Arial"/>
      <w:bCs/>
      <w:sz w:val="18"/>
      <w:szCs w:val="18"/>
      <w:lang w:val="en-GB" w:eastAsia="ko-KR"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EAA480-1011-4B82-B679-3D0EE2C36DE5}">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88</Pages>
  <Words>39263</Words>
  <Characters>223800</Characters>
  <Lines>1865</Lines>
  <Paragraphs>525</Paragraphs>
  <TotalTime>0</TotalTime>
  <ScaleCrop>false</ScaleCrop>
  <LinksUpToDate>false</LinksUpToDate>
  <CharactersWithSpaces>262538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2021-07-25T04:19:00Z</dcterms:created>
  <dc:creator>Michael Sanders, John M Meredith</dc:creator>
  <cp:lastModifiedBy>ZTE</cp:lastModifiedBy>
  <cp:lastPrinted>2411-12-31T06:00:00Z</cp:lastPrinted>
  <dcterms:modified xsi:type="dcterms:W3CDTF">2022-01-07T07:17:43Z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2052-11.8.2.9022</vt:lpwstr>
  </property>
</Properties>
</file>